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D6F0C" w14:textId="561E9E63" w:rsidR="00EE75BE" w:rsidRDefault="00EE75BE" w:rsidP="00EE75BE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#101</w:t>
      </w:r>
      <w:r w:rsidR="001310C8">
        <w:t>bis</w:t>
      </w:r>
      <w:r>
        <w:tab/>
      </w:r>
      <w:r w:rsidRPr="007A068F">
        <w:rPr>
          <w:szCs w:val="24"/>
        </w:rPr>
        <w:t>Tdoc R3-1</w:t>
      </w:r>
      <w:r>
        <w:rPr>
          <w:szCs w:val="24"/>
        </w:rPr>
        <w:t>8</w:t>
      </w:r>
      <w:r w:rsidR="00467522">
        <w:rPr>
          <w:szCs w:val="24"/>
        </w:rPr>
        <w:t>6101</w:t>
      </w:r>
    </w:p>
    <w:p w14:paraId="7DBA0B67" w14:textId="250B3524" w:rsidR="00EE75BE" w:rsidRDefault="001310C8" w:rsidP="00EE75BE">
      <w:pPr>
        <w:pStyle w:val="3GPPHeader"/>
        <w:rPr>
          <w:lang w:eastAsia="en-US"/>
        </w:rPr>
      </w:pPr>
      <w:r>
        <w:rPr>
          <w:lang w:eastAsia="en-US"/>
        </w:rPr>
        <w:t>Chengdu</w:t>
      </w:r>
      <w:r w:rsidR="00EE75BE" w:rsidRPr="004636F0">
        <w:rPr>
          <w:lang w:eastAsia="en-US"/>
        </w:rPr>
        <w:t xml:space="preserve">, </w:t>
      </w:r>
      <w:r>
        <w:rPr>
          <w:lang w:eastAsia="en-US"/>
        </w:rPr>
        <w:t>P. R. China</w:t>
      </w:r>
      <w:r w:rsidR="00EE75BE" w:rsidRPr="004636F0">
        <w:rPr>
          <w:lang w:eastAsia="en-US"/>
        </w:rPr>
        <w:t xml:space="preserve">, </w:t>
      </w:r>
      <w:r>
        <w:rPr>
          <w:lang w:eastAsia="en-US"/>
        </w:rPr>
        <w:t>8</w:t>
      </w:r>
      <w:r w:rsidR="00EE75BE">
        <w:rPr>
          <w:vertAlign w:val="superscript"/>
          <w:lang w:eastAsia="en-US"/>
        </w:rPr>
        <w:t>th</w:t>
      </w:r>
      <w:r w:rsidR="00EE75BE">
        <w:rPr>
          <w:lang w:eastAsia="en-US"/>
        </w:rPr>
        <w:t xml:space="preserve"> </w:t>
      </w:r>
      <w:r w:rsidR="00EE75BE" w:rsidRPr="004636F0">
        <w:rPr>
          <w:lang w:eastAsia="en-US"/>
        </w:rPr>
        <w:t xml:space="preserve">– </w:t>
      </w:r>
      <w:r>
        <w:rPr>
          <w:lang w:eastAsia="en-US"/>
        </w:rPr>
        <w:t>12</w:t>
      </w:r>
      <w:r w:rsidR="00EE75BE" w:rsidRPr="007E27CF">
        <w:rPr>
          <w:vertAlign w:val="superscript"/>
          <w:lang w:eastAsia="en-US"/>
        </w:rPr>
        <w:t>th</w:t>
      </w:r>
      <w:r w:rsidR="00EE75BE">
        <w:rPr>
          <w:lang w:eastAsia="en-US"/>
        </w:rPr>
        <w:t xml:space="preserve"> </w:t>
      </w:r>
      <w:r>
        <w:rPr>
          <w:lang w:eastAsia="en-US"/>
        </w:rPr>
        <w:t>October</w:t>
      </w:r>
    </w:p>
    <w:p w14:paraId="65101127" w14:textId="08C32EFF" w:rsidR="007A068F" w:rsidRPr="00EE75BE" w:rsidRDefault="007A068F" w:rsidP="007C1132">
      <w:pPr>
        <w:pStyle w:val="3GPPHeader"/>
        <w:spacing w:after="60"/>
        <w:rPr>
          <w:sz w:val="22"/>
          <w:szCs w:val="22"/>
        </w:rPr>
      </w:pPr>
    </w:p>
    <w:p w14:paraId="4A4F422A" w14:textId="220A9836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1310C8">
        <w:rPr>
          <w:sz w:val="22"/>
          <w:szCs w:val="22"/>
          <w:lang w:val="en-US"/>
        </w:rPr>
        <w:t>31.3.1.16</w:t>
      </w:r>
    </w:p>
    <w:p w14:paraId="5DAA27F0" w14:textId="620BE379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6018D11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310C8">
        <w:rPr>
          <w:sz w:val="22"/>
          <w:szCs w:val="22"/>
        </w:rPr>
        <w:t>[TP for BL CR for TS 38.401] F1 Cell Management</w:t>
      </w:r>
      <w:r w:rsidR="009761EA">
        <w:rPr>
          <w:sz w:val="22"/>
          <w:szCs w:val="22"/>
        </w:rPr>
        <w:t xml:space="preserve"> </w:t>
      </w:r>
    </w:p>
    <w:p w14:paraId="7E783B99" w14:textId="3E073986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1310C8">
        <w:rPr>
          <w:sz w:val="22"/>
          <w:szCs w:val="22"/>
        </w:rPr>
        <w:t>TP for BL CR for TS 38.401</w:t>
      </w:r>
    </w:p>
    <w:p w14:paraId="65935703" w14:textId="77777777" w:rsidR="00E90E49" w:rsidRPr="00CE0424" w:rsidRDefault="00E90E49" w:rsidP="00E90E49"/>
    <w:p w14:paraId="140570E8" w14:textId="1C03A282" w:rsidR="0045059C" w:rsidRDefault="00E90E49" w:rsidP="00193808">
      <w:pPr>
        <w:pStyle w:val="Heading1"/>
      </w:pPr>
      <w:r w:rsidRPr="00CE0424">
        <w:t>Introduction</w:t>
      </w:r>
    </w:p>
    <w:p w14:paraId="2ABD8B86" w14:textId="7D33D594" w:rsidR="0058378F" w:rsidRDefault="00F1756E" w:rsidP="00CC72EB">
      <w:r>
        <w:t>This CR is based on the following CB:</w:t>
      </w:r>
    </w:p>
    <w:p w14:paraId="400017B5" w14:textId="77777777" w:rsidR="00CA38C2" w:rsidRPr="00CA38C2" w:rsidRDefault="00CA38C2" w:rsidP="00CA38C2">
      <w:pPr>
        <w:widowControl w:val="0"/>
        <w:spacing w:after="0"/>
        <w:ind w:left="144" w:hanging="144"/>
        <w:rPr>
          <w:rFonts w:cs="Calibri"/>
          <w:sz w:val="18"/>
          <w:szCs w:val="24"/>
        </w:rPr>
      </w:pPr>
      <w:bookmarkStart w:id="0" w:name="_Hlk510297153"/>
      <w:r w:rsidRPr="00CA38C2">
        <w:rPr>
          <w:rFonts w:cs="Calibri"/>
          <w:sz w:val="18"/>
          <w:szCs w:val="24"/>
        </w:rPr>
        <w:t>CB: # 13_F1CellMgmt</w:t>
      </w:r>
    </w:p>
    <w:p w14:paraId="5E9A539E" w14:textId="77777777" w:rsidR="00CA38C2" w:rsidRPr="00CA38C2" w:rsidRDefault="00CA38C2" w:rsidP="00CA38C2">
      <w:pPr>
        <w:widowControl w:val="0"/>
        <w:spacing w:after="0"/>
        <w:ind w:left="144" w:hanging="144"/>
        <w:rPr>
          <w:rFonts w:cs="Calibri"/>
          <w:sz w:val="18"/>
          <w:szCs w:val="24"/>
        </w:rPr>
      </w:pPr>
      <w:r w:rsidRPr="00CA38C2">
        <w:rPr>
          <w:rFonts w:cs="Calibri"/>
          <w:sz w:val="18"/>
          <w:szCs w:val="24"/>
        </w:rPr>
        <w:t>-  clarify CU and DU responsibility: CU is responsible for activation/deactivation; DU is responsible for cell addition/deletion</w:t>
      </w:r>
    </w:p>
    <w:p w14:paraId="6186BE92" w14:textId="77777777" w:rsidR="00CA38C2" w:rsidRPr="00CA38C2" w:rsidRDefault="00CA38C2" w:rsidP="00CA38C2">
      <w:pPr>
        <w:widowControl w:val="0"/>
        <w:spacing w:after="0"/>
        <w:ind w:left="144" w:hanging="144"/>
        <w:rPr>
          <w:rFonts w:cs="Calibri"/>
          <w:sz w:val="18"/>
          <w:szCs w:val="24"/>
        </w:rPr>
      </w:pPr>
      <w:r w:rsidRPr="00CA38C2">
        <w:rPr>
          <w:rFonts w:cs="Calibri"/>
          <w:sz w:val="18"/>
          <w:szCs w:val="24"/>
        </w:rPr>
        <w:t>- definition of cell state “in service” / “out of service” (part of DU reporting)?</w:t>
      </w:r>
    </w:p>
    <w:p w14:paraId="0949CFA5" w14:textId="77777777" w:rsidR="00CA38C2" w:rsidRPr="00CA38C2" w:rsidRDefault="00CA38C2" w:rsidP="00CA38C2">
      <w:pPr>
        <w:widowControl w:val="0"/>
        <w:spacing w:after="0"/>
        <w:ind w:left="144" w:hanging="144"/>
        <w:rPr>
          <w:rFonts w:cs="Calibri"/>
          <w:sz w:val="18"/>
          <w:szCs w:val="24"/>
        </w:rPr>
      </w:pPr>
      <w:r w:rsidRPr="00CA38C2">
        <w:rPr>
          <w:rFonts w:cs="Calibri"/>
          <w:sz w:val="18"/>
          <w:szCs w:val="24"/>
        </w:rPr>
        <w:t>- merge from other papers if agreeable (e.g. “lightweight” approach from NEC?)</w:t>
      </w:r>
    </w:p>
    <w:p w14:paraId="6FAF8FEE" w14:textId="77777777" w:rsidR="00CA38C2" w:rsidRPr="00CA38C2" w:rsidRDefault="00CA38C2" w:rsidP="00CA38C2">
      <w:pPr>
        <w:widowControl w:val="0"/>
        <w:spacing w:after="0"/>
        <w:ind w:left="144" w:hanging="144"/>
        <w:rPr>
          <w:rFonts w:cs="Calibri"/>
          <w:sz w:val="18"/>
          <w:szCs w:val="24"/>
        </w:rPr>
      </w:pPr>
      <w:r w:rsidRPr="00CA38C2">
        <w:rPr>
          <w:rFonts w:cs="Calibri"/>
          <w:sz w:val="18"/>
          <w:szCs w:val="24"/>
        </w:rPr>
        <w:t>- further check details</w:t>
      </w:r>
    </w:p>
    <w:p w14:paraId="3D3196FF" w14:textId="77777777" w:rsidR="00CA38C2" w:rsidRPr="00CA38C2" w:rsidRDefault="00CA38C2" w:rsidP="00CA38C2">
      <w:pPr>
        <w:widowControl w:val="0"/>
        <w:spacing w:after="0"/>
        <w:ind w:left="144" w:hanging="144"/>
        <w:rPr>
          <w:rFonts w:cs="Calibri"/>
          <w:sz w:val="18"/>
          <w:szCs w:val="24"/>
        </w:rPr>
      </w:pPr>
      <w:r w:rsidRPr="00CA38C2">
        <w:rPr>
          <w:rFonts w:cs="Calibri"/>
          <w:sz w:val="18"/>
          <w:szCs w:val="24"/>
        </w:rPr>
        <w:t>- need to clarify what happens when activating cells (CU-&gt;DU – HW’s comments)</w:t>
      </w:r>
    </w:p>
    <w:p w14:paraId="5CBA6F3A" w14:textId="78055F31" w:rsidR="00C969EB" w:rsidRDefault="00C969EB" w:rsidP="00C969EB">
      <w:pPr>
        <w:pStyle w:val="Heading1"/>
      </w:pPr>
      <w:r>
        <w:t>TP for BL CR for TS 38.401</w:t>
      </w:r>
      <w:bookmarkStart w:id="1" w:name="_Toc517378442"/>
    </w:p>
    <w:p w14:paraId="2BE663A2" w14:textId="7C49150C" w:rsidR="00C969EB" w:rsidRDefault="00C969EB" w:rsidP="00C969EB"/>
    <w:p w14:paraId="1AB95AC2" w14:textId="6815A5A6" w:rsidR="00C969EB" w:rsidRPr="00C969EB" w:rsidRDefault="00C969EB" w:rsidP="00C969EB">
      <w:pPr>
        <w:jc w:val="center"/>
        <w:rPr>
          <w:b/>
          <w:color w:val="FF0000"/>
        </w:rPr>
      </w:pPr>
      <w:r w:rsidRPr="00C969EB">
        <w:rPr>
          <w:b/>
          <w:color w:val="FF0000"/>
        </w:rPr>
        <w:t>&lt;&lt;&lt; START OF CHANGES &gt;&gt;&gt;</w:t>
      </w:r>
    </w:p>
    <w:p w14:paraId="0FA97267" w14:textId="12DDA973" w:rsidR="00C969EB" w:rsidRDefault="00C969EB" w:rsidP="00C969EB">
      <w:pPr>
        <w:pStyle w:val="Heading2"/>
        <w:numPr>
          <w:ilvl w:val="0"/>
          <w:numId w:val="0"/>
        </w:numPr>
      </w:pPr>
      <w:r>
        <w:t>8.5</w:t>
      </w:r>
      <w:r>
        <w:tab/>
        <w:t>F1 Startup and cells activation</w:t>
      </w:r>
      <w:bookmarkEnd w:id="1"/>
    </w:p>
    <w:p w14:paraId="72969431" w14:textId="77777777" w:rsidR="00C969EB" w:rsidRDefault="00C969EB" w:rsidP="00C969EB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15C01445" w14:textId="77777777" w:rsidR="00C969EB" w:rsidRDefault="00C969EB" w:rsidP="00C969EB">
      <w:pPr>
        <w:pStyle w:val="TH"/>
      </w:pPr>
      <w:r>
        <w:rPr>
          <w:lang w:eastAsia="en-GB"/>
        </w:rPr>
        <w:object w:dxaOrig="8100" w:dyaOrig="4560" w14:anchorId="03EF5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5pt;height:228pt" o:ole="">
            <v:imagedata r:id="rId13" o:title=""/>
          </v:shape>
          <o:OLEObject Type="Embed" ProgID="Visio.Drawing.15" ShapeID="_x0000_i1025" DrawAspect="Content" ObjectID="_1600765963" r:id="rId14"/>
        </w:object>
      </w:r>
    </w:p>
    <w:p w14:paraId="04D6597C" w14:textId="77777777" w:rsidR="00C969EB" w:rsidRDefault="00C969EB" w:rsidP="00C969EB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E33A94A" w14:textId="77777777" w:rsidR="00C969EB" w:rsidRDefault="00C969EB" w:rsidP="00C969EB">
      <w:pPr>
        <w:pStyle w:val="B10"/>
        <w:rPr>
          <w:lang w:eastAsia="en-GB"/>
        </w:rPr>
      </w:pPr>
      <w:r>
        <w:lastRenderedPageBreak/>
        <w:t>0. The gNB-DU and its cells are configured by OAM in the F1 pre-operational state. The gNB-DU has TNL connectivity toward the gNB-CU.</w:t>
      </w:r>
    </w:p>
    <w:p w14:paraId="0EF23B0D" w14:textId="77777777" w:rsidR="00C969EB" w:rsidRDefault="00C969EB" w:rsidP="00C969EB">
      <w:pPr>
        <w:pStyle w:val="B10"/>
      </w:pPr>
      <w:r>
        <w:t xml:space="preserve">1. The gNB-DU sends an F1 Setup Request message to the gNB-CU including a list of cells that are configured and ready to be activated. </w:t>
      </w:r>
    </w:p>
    <w:p w14:paraId="7DD019EA" w14:textId="77777777" w:rsidR="00C969EB" w:rsidRDefault="00C969EB" w:rsidP="00C969EB">
      <w:pPr>
        <w:pStyle w:val="B10"/>
      </w:pPr>
      <w:r>
        <w:t>2. In NG-RAN, the gNB-CU ensures the connectivity toward the core network. For this reason, the gNB-CU may initiate either the NG Setup or the gNB Configuration Update procedure towards 5GC.</w:t>
      </w:r>
    </w:p>
    <w:p w14:paraId="337F2F0E" w14:textId="27BC798B" w:rsidR="00C969EB" w:rsidRDefault="00C969EB" w:rsidP="00C969EB">
      <w:pPr>
        <w:pStyle w:val="B10"/>
      </w:pPr>
      <w:r>
        <w:t xml:space="preserve">3. The gNB-CU sends an F1 Setup Response message to the gNB-DU that optionally includes a list of cells to be activated. </w:t>
      </w:r>
      <w:r w:rsidR="00653CC0">
        <w:t>The c</w:t>
      </w:r>
      <w:ins w:id="2" w:author="Ericsson (MF)" w:date="2018-10-09T17:50:00Z">
        <w:r w:rsidR="005A42A9" w:rsidRPr="00726A44">
          <w:t xml:space="preserve">ells </w:t>
        </w:r>
        <w:r w:rsidR="005A42A9" w:rsidRPr="00726A44">
          <w:rPr>
            <w:rFonts w:hint="eastAsia"/>
            <w:lang w:eastAsia="zh-CN"/>
          </w:rPr>
          <w:t>in the list of cells to be activated in F1 Setup Response</w:t>
        </w:r>
        <w:r w:rsidR="005A42A9" w:rsidRPr="00726A44">
          <w:t xml:space="preserve"> </w:t>
        </w:r>
        <w:r w:rsidR="005A42A9">
          <w:rPr>
            <w:rFonts w:hint="eastAsia"/>
            <w:lang w:eastAsia="zh-CN"/>
          </w:rPr>
          <w:t>become</w:t>
        </w:r>
        <w:r w:rsidR="005A42A9" w:rsidRPr="00726A44">
          <w:rPr>
            <w:rFonts w:hint="eastAsia"/>
            <w:lang w:eastAsia="zh-CN"/>
          </w:rPr>
          <w:t xml:space="preserve"> active, while </w:t>
        </w:r>
      </w:ins>
      <w:r w:rsidR="00653CC0">
        <w:rPr>
          <w:lang w:eastAsia="zh-CN"/>
        </w:rPr>
        <w:t xml:space="preserve">the </w:t>
      </w:r>
      <w:ins w:id="3" w:author="Ericsson (MF)" w:date="2018-10-09T17:50:00Z">
        <w:r w:rsidR="005A42A9" w:rsidRPr="00726A44">
          <w:rPr>
            <w:rFonts w:hint="eastAsia"/>
            <w:lang w:eastAsia="zh-CN"/>
          </w:rPr>
          <w:t>cells not in the list are inactiv</w:t>
        </w:r>
        <w:r w:rsidR="005A42A9">
          <w:rPr>
            <w:rFonts w:hint="eastAsia"/>
            <w:lang w:eastAsia="zh-CN"/>
          </w:rPr>
          <w:t xml:space="preserve">e. </w:t>
        </w:r>
      </w:ins>
      <w:r w:rsidR="00653CC0">
        <w:t xml:space="preserve">The </w:t>
      </w:r>
      <w:r>
        <w:t xml:space="preserve">cells </w:t>
      </w:r>
      <w:r w:rsidR="00653CC0">
        <w:t xml:space="preserve">that are active </w:t>
      </w:r>
      <w:del w:id="4" w:author="Ericsson (MF)" w:date="2018-10-09T17:52:00Z">
        <w:r w:rsidDel="00653CC0">
          <w:delText>become operational</w:delText>
        </w:r>
      </w:del>
      <w:ins w:id="5" w:author="Ericsson (MF)" w:date="2018-10-09T17:51:00Z">
        <w:r w:rsidR="005A42A9">
          <w:t xml:space="preserve">are </w:t>
        </w:r>
        <w:r w:rsidR="005A42A9" w:rsidRPr="00653CC0">
          <w:rPr>
            <w:i/>
          </w:rPr>
          <w:t>Out-of-Service</w:t>
        </w:r>
        <w:r w:rsidR="005A42A9">
          <w:t xml:space="preserve"> until the gNB-DU indicates that they are </w:t>
        </w:r>
        <w:r w:rsidR="005A42A9" w:rsidRPr="00653CC0">
          <w:rPr>
            <w:i/>
          </w:rPr>
          <w:t>In-Service</w:t>
        </w:r>
      </w:ins>
      <w:r>
        <w:t xml:space="preserve">. </w:t>
      </w:r>
      <w:del w:id="6" w:author="Ericsson (MF)" w:date="2018-10-09T15:17:00Z">
        <w:r w:rsidDel="00467522">
          <w:delText>If the gNB-DU fails to activate some cell(s), t</w:delText>
        </w:r>
      </w:del>
      <w:ins w:id="7" w:author="Ericsson (MF)" w:date="2018-10-09T15:17:00Z">
        <w:r w:rsidR="00467522">
          <w:t>T</w:t>
        </w:r>
      </w:ins>
      <w:r>
        <w:t xml:space="preserve">he gNB-DU </w:t>
      </w:r>
      <w:r w:rsidR="00653CC0">
        <w:t>will</w:t>
      </w:r>
      <w:r>
        <w:t xml:space="preserve"> initiate the gNB-DU Configuration Update procedure towards the gNB-CU</w:t>
      </w:r>
      <w:del w:id="8" w:author="Ericsson (MF)" w:date="2018-10-09T15:18:00Z">
        <w:r w:rsidDel="00467522">
          <w:delText>. The gNB-DU</w:delText>
        </w:r>
      </w:del>
      <w:r>
        <w:t xml:space="preserve"> </w:t>
      </w:r>
      <w:ins w:id="9" w:author="Ericsson (MF)" w:date="2018-10-09T15:18:00Z">
        <w:r w:rsidR="00467522">
          <w:t xml:space="preserve">and </w:t>
        </w:r>
      </w:ins>
      <w:r>
        <w:t>include</w:t>
      </w:r>
      <w:del w:id="10" w:author="Ericsson (MF)" w:date="2018-10-09T15:18:00Z">
        <w:r w:rsidDel="00467522">
          <w:delText>s</w:delText>
        </w:r>
      </w:del>
      <w:r>
        <w:t xml:space="preserve"> the cell(s) that are </w:t>
      </w:r>
      <w:del w:id="11" w:author="Ericsson (MF)" w:date="2018-09-26T15:04:00Z">
        <w:r w:rsidDel="000440C7">
          <w:delText xml:space="preserve">active </w:delText>
        </w:r>
      </w:del>
      <w:ins w:id="12" w:author="Ericsson (MF)" w:date="2018-09-26T15:06:00Z">
        <w:r w:rsidR="000440C7" w:rsidRPr="000440C7">
          <w:rPr>
            <w:i/>
          </w:rPr>
          <w:t>I</w:t>
        </w:r>
      </w:ins>
      <w:ins w:id="13" w:author="Ericsson (MF)" w:date="2018-09-26T15:04:00Z">
        <w:r w:rsidR="000440C7" w:rsidRPr="000440C7">
          <w:rPr>
            <w:i/>
          </w:rPr>
          <w:t>n-</w:t>
        </w:r>
      </w:ins>
      <w:ins w:id="14" w:author="Ericsson (MF)" w:date="2018-09-26T15:06:00Z">
        <w:r w:rsidR="000440C7" w:rsidRPr="000440C7">
          <w:rPr>
            <w:i/>
          </w:rPr>
          <w:t>Service</w:t>
        </w:r>
      </w:ins>
      <w:ins w:id="15" w:author="Ericsson (MF)" w:date="2018-09-26T15:07:00Z">
        <w:r w:rsidR="000440C7">
          <w:rPr>
            <w:i/>
          </w:rPr>
          <w:t xml:space="preserve"> </w:t>
        </w:r>
      </w:ins>
      <w:ins w:id="16" w:author="Ericsson (MF)" w:date="2018-09-26T15:08:00Z">
        <w:r w:rsidR="000440C7">
          <w:t>and</w:t>
        </w:r>
      </w:ins>
      <w:ins w:id="17" w:author="Ericsson (MF)" w:date="2018-10-09T15:18:00Z">
        <w:r w:rsidR="00467522">
          <w:t>/or</w:t>
        </w:r>
      </w:ins>
      <w:ins w:id="18" w:author="Ericsson (MF)" w:date="2018-09-26T15:08:00Z">
        <w:r w:rsidR="000440C7">
          <w:t xml:space="preserve"> </w:t>
        </w:r>
        <w:r w:rsidR="00697C77">
          <w:t xml:space="preserve">the cell(s) that are </w:t>
        </w:r>
        <w:r w:rsidR="00697C77" w:rsidRPr="00697C77">
          <w:rPr>
            <w:i/>
          </w:rPr>
          <w:t>Out-Of-Service</w:t>
        </w:r>
      </w:ins>
      <w:del w:id="19" w:author="Ericsson (MF)" w:date="2018-09-26T15:09:00Z">
        <w:r w:rsidDel="00697C77">
          <w:delText xml:space="preserve">(i.e., the cell(s) for which the gNB-DU </w:delText>
        </w:r>
      </w:del>
      <w:del w:id="20" w:author="Ericsson (MF)" w:date="2018-09-26T15:04:00Z">
        <w:r w:rsidDel="000440C7">
          <w:delText>should be</w:delText>
        </w:r>
      </w:del>
      <w:del w:id="21" w:author="Ericsson (MF)" w:date="2018-09-26T15:09:00Z">
        <w:r w:rsidDel="00697C77">
          <w:delText xml:space="preserve"> able to serve UEs)</w:delText>
        </w:r>
      </w:del>
      <w:r>
        <w:t xml:space="preserve">. The gNB-DU may also indicate </w:t>
      </w:r>
      <w:del w:id="22" w:author="Ericsson (MF)" w:date="2018-10-09T17:50:00Z">
        <w:r w:rsidDel="00A74776">
          <w:delText xml:space="preserve">that the </w:delText>
        </w:r>
      </w:del>
      <w:r>
        <w:t>cell(s)</w:t>
      </w:r>
      <w:del w:id="23" w:author="Ericsson (MF)" w:date="2018-10-09T17:49:00Z">
        <w:r w:rsidDel="00A74776">
          <w:delText xml:space="preserve">that </w:delText>
        </w:r>
      </w:del>
      <w:del w:id="24" w:author="Ericsson (MF)" w:date="2018-09-26T15:10:00Z">
        <w:r w:rsidDel="00697C77">
          <w:delText>failed to activate</w:delText>
        </w:r>
      </w:del>
      <w:del w:id="25" w:author="Ericsson (MF)" w:date="2018-10-09T17:49:00Z">
        <w:r w:rsidDel="00A74776">
          <w:delText xml:space="preserve"> should </w:delText>
        </w:r>
      </w:del>
      <w:ins w:id="26" w:author="Ericsson (MF)" w:date="2018-10-09T17:49:00Z">
        <w:r w:rsidR="00A74776">
          <w:t xml:space="preserve"> to </w:t>
        </w:r>
      </w:ins>
      <w:r>
        <w:t>be deleted, in which case the gNB-CU removes the corresponding cell(s) information.</w:t>
      </w:r>
    </w:p>
    <w:p w14:paraId="313CE81B" w14:textId="77777777" w:rsidR="00C969EB" w:rsidRDefault="00C969EB" w:rsidP="00C969EB">
      <w:pPr>
        <w:pStyle w:val="B10"/>
      </w:pPr>
      <w:r>
        <w:t xml:space="preserve">4. The gNB-CU may send a gNB-CU Configuration Update message to the gNB-DU that optionally includes a list of cells to be activated, e.g., in case that these cells were not activated using the F1 Setup Response message. </w:t>
      </w:r>
    </w:p>
    <w:p w14:paraId="08A11A3F" w14:textId="06FF386E" w:rsidR="00C969EB" w:rsidRDefault="00C969EB" w:rsidP="00C969EB">
      <w:pPr>
        <w:pStyle w:val="B10"/>
      </w:pPr>
      <w:r>
        <w:t xml:space="preserve">5. The gNB-DU replies with a gNB-CU Configuration Update Acknowledge message that optionally includes a list of cells that failed to be activated, the gNB-CU regards the cells as </w:t>
      </w:r>
      <w:del w:id="27" w:author="Ericsson (MF)" w:date="2018-09-26T15:06:00Z">
        <w:r w:rsidDel="000440C7">
          <w:rPr>
            <w:i/>
          </w:rPr>
          <w:delText>inactive</w:delText>
        </w:r>
      </w:del>
      <w:ins w:id="28" w:author="Ericsson (MF)" w:date="2018-09-26T15:06:00Z">
        <w:r w:rsidR="000440C7">
          <w:rPr>
            <w:i/>
          </w:rPr>
          <w:t>Out</w:t>
        </w:r>
      </w:ins>
      <w:ins w:id="29" w:author="Ericsson (MF)" w:date="2018-09-26T15:07:00Z">
        <w:r w:rsidR="000440C7">
          <w:rPr>
            <w:i/>
          </w:rPr>
          <w:t>-Of-Service</w:t>
        </w:r>
      </w:ins>
      <w:r>
        <w:t xml:space="preserve">. </w:t>
      </w:r>
    </w:p>
    <w:p w14:paraId="27788C79" w14:textId="77777777" w:rsidR="00C969EB" w:rsidRDefault="00C969EB" w:rsidP="00C969EB">
      <w:pPr>
        <w:pStyle w:val="B10"/>
      </w:pPr>
      <w:r>
        <w:t>6. The gNB-CU may initiate either the Xn Setup towards a neighbour NG-RAN node or the EN-DC X2 Setup procedure towards a neighbour eNB.</w:t>
      </w:r>
    </w:p>
    <w:p w14:paraId="56B1D087" w14:textId="16D01849" w:rsidR="00C969EB" w:rsidRDefault="00C969EB" w:rsidP="00C969EB">
      <w:pPr>
        <w:pStyle w:val="NO"/>
      </w:pPr>
      <w:r>
        <w:t>NOTE 1:</w:t>
      </w:r>
      <w:r>
        <w:tab/>
      </w:r>
      <w:ins w:id="30" w:author="Ericsson (MF)" w:date="2018-09-26T15:11:00Z">
        <w:r w:rsidR="00697C77">
          <w:t xml:space="preserve">For NG-RAN, </w:t>
        </w:r>
      </w:ins>
      <w:del w:id="31" w:author="Ericsson (MF)" w:date="2018-09-26T15:11:00Z">
        <w:r w:rsidDel="00697C77">
          <w:delText>I</w:delText>
        </w:r>
      </w:del>
      <w:ins w:id="32" w:author="Ericsson (MF)" w:date="2018-09-26T15:11:00Z">
        <w:r w:rsidR="00697C77">
          <w:t>i</w:t>
        </w:r>
      </w:ins>
      <w:r>
        <w:t>n case that the F1 Setup Response is not used to activate any cell, step 2 may be performed after step 3.</w:t>
      </w:r>
    </w:p>
    <w:p w14:paraId="7E99AB53" w14:textId="4DCCDFFB" w:rsidR="00C969EB" w:rsidRDefault="00C969EB" w:rsidP="00C969EB">
      <w:pPr>
        <w:ind w:firstLine="284"/>
      </w:pPr>
      <w:r>
        <w:t xml:space="preserve">Over the F1 interface between a gNB-CU and a gNB-DU pair, the following two </w:t>
      </w:r>
      <w:del w:id="33" w:author="Ericsson (MF)" w:date="2018-09-26T15:13:00Z">
        <w:r w:rsidRPr="00467522" w:rsidDel="00697C77">
          <w:delText>c</w:delText>
        </w:r>
      </w:del>
      <w:ins w:id="34" w:author="Ericsson (MF)" w:date="2018-09-26T15:13:00Z">
        <w:r w:rsidR="00697C77" w:rsidRPr="00467522">
          <w:t>C</w:t>
        </w:r>
      </w:ins>
      <w:r w:rsidRPr="00467522">
        <w:t xml:space="preserve">ell </w:t>
      </w:r>
      <w:del w:id="35" w:author="Ericsson (MF)" w:date="2018-09-26T15:13:00Z">
        <w:r w:rsidRPr="00467522" w:rsidDel="00697C77">
          <w:delText>s</w:delText>
        </w:r>
      </w:del>
      <w:ins w:id="36" w:author="Ericsson (MF)" w:date="2018-09-26T15:13:00Z">
        <w:r w:rsidR="00697C77" w:rsidRPr="00467522">
          <w:t>S</w:t>
        </w:r>
      </w:ins>
      <w:r w:rsidRPr="00467522">
        <w:t>tates</w:t>
      </w:r>
      <w:r>
        <w:t xml:space="preserve"> are possible:</w:t>
      </w:r>
    </w:p>
    <w:p w14:paraId="684E78A6" w14:textId="77777777" w:rsidR="00C969EB" w:rsidRDefault="00C969EB" w:rsidP="00C969EB">
      <w:pPr>
        <w:pStyle w:val="B10"/>
      </w:pPr>
      <w:r>
        <w:rPr>
          <w:i/>
        </w:rPr>
        <w:t>-</w:t>
      </w:r>
      <w:r>
        <w:rPr>
          <w:i/>
        </w:rPr>
        <w:tab/>
        <w:t>Inactive</w:t>
      </w:r>
      <w:r>
        <w:t>: the cell is known by both the gNB-DU and the gNB-CU. The cell shall not serve UEs;</w:t>
      </w:r>
    </w:p>
    <w:p w14:paraId="25776EEB" w14:textId="53082699" w:rsidR="00C969EB" w:rsidRDefault="00C969EB" w:rsidP="00C969EB">
      <w:pPr>
        <w:pStyle w:val="B10"/>
      </w:pPr>
      <w:r>
        <w:rPr>
          <w:i/>
        </w:rPr>
        <w:t>-</w:t>
      </w:r>
      <w:r>
        <w:rPr>
          <w:i/>
        </w:rPr>
        <w:tab/>
        <w:t>Active</w:t>
      </w:r>
      <w:r>
        <w:t xml:space="preserve">: the cell is known by both the gNB-DU and the gNB-CU. The cell should </w:t>
      </w:r>
      <w:r w:rsidR="00ED5EEA">
        <w:t>try</w:t>
      </w:r>
      <w:r>
        <w:t xml:space="preserve"> to </w:t>
      </w:r>
      <w:ins w:id="37" w:author="Ericsson (MF)" w:date="2018-09-27T21:06:00Z">
        <w:r w:rsidR="009030F8">
          <w:t xml:space="preserve">provide </w:t>
        </w:r>
      </w:ins>
      <w:r>
        <w:t>serv</w:t>
      </w:r>
      <w:ins w:id="38" w:author="Ericsson (MF)" w:date="2018-09-27T21:06:00Z">
        <w:r w:rsidR="009030F8">
          <w:t>ices</w:t>
        </w:r>
      </w:ins>
      <w:del w:id="39" w:author="Ericsson (MF)" w:date="2018-09-27T21:06:00Z">
        <w:r w:rsidDel="009030F8">
          <w:delText>e</w:delText>
        </w:r>
      </w:del>
      <w:ins w:id="40" w:author="Ericsson (MF)" w:date="2018-09-27T21:06:00Z">
        <w:r w:rsidR="009030F8">
          <w:t xml:space="preserve"> to the</w:t>
        </w:r>
      </w:ins>
      <w:r>
        <w:t xml:space="preserve"> UEs.</w:t>
      </w:r>
    </w:p>
    <w:p w14:paraId="71E6F573" w14:textId="6E14BCC6" w:rsidR="00C969EB" w:rsidRDefault="00C969EB" w:rsidP="00C969EB">
      <w:pPr>
        <w:ind w:left="284"/>
        <w:rPr>
          <w:ins w:id="41" w:author="Ericsson (MF)" w:date="2018-09-26T15:12:00Z"/>
        </w:rPr>
      </w:pPr>
      <w:r>
        <w:t xml:space="preserve">The gNB-CU decides whether the </w:t>
      </w:r>
      <w:del w:id="42" w:author="Ericsson (MF)" w:date="2018-09-26T15:14:00Z">
        <w:r w:rsidRPr="00467522" w:rsidDel="00697C77">
          <w:delText>c</w:delText>
        </w:r>
      </w:del>
      <w:ins w:id="43" w:author="Ericsson (MF)" w:date="2018-09-26T15:14:00Z">
        <w:r w:rsidR="00697C77" w:rsidRPr="00467522">
          <w:t>C</w:t>
        </w:r>
      </w:ins>
      <w:r w:rsidRPr="00467522">
        <w:t xml:space="preserve">ell </w:t>
      </w:r>
      <w:del w:id="44" w:author="Ericsson (MF)" w:date="2018-09-26T15:14:00Z">
        <w:r w:rsidRPr="00467522" w:rsidDel="00697C77">
          <w:delText>s</w:delText>
        </w:r>
      </w:del>
      <w:ins w:id="45" w:author="Ericsson (MF)" w:date="2018-09-26T15:14:00Z">
        <w:r w:rsidR="00697C77" w:rsidRPr="00467522">
          <w:t>S</w:t>
        </w:r>
      </w:ins>
      <w:r w:rsidRPr="00467522">
        <w:t>tate</w:t>
      </w:r>
      <w:r>
        <w:t xml:space="preserve"> should be </w:t>
      </w:r>
      <w:ins w:id="46" w:author="Ericsson (MF)" w:date="2018-09-26T15:15:00Z">
        <w:r w:rsidR="00697C77">
          <w:t>“</w:t>
        </w:r>
      </w:ins>
      <w:r>
        <w:t>Inactive</w:t>
      </w:r>
      <w:ins w:id="47" w:author="Ericsson (MF)" w:date="2018-09-26T15:15:00Z">
        <w:r w:rsidR="00697C77">
          <w:t>”</w:t>
        </w:r>
      </w:ins>
      <w:r>
        <w:t xml:space="preserve"> or </w:t>
      </w:r>
      <w:ins w:id="48" w:author="Ericsson (MF)" w:date="2018-09-26T15:15:00Z">
        <w:r w:rsidR="00697C77">
          <w:t>“</w:t>
        </w:r>
      </w:ins>
      <w:r>
        <w:t>Active</w:t>
      </w:r>
      <w:ins w:id="49" w:author="Ericsson (MF)" w:date="2018-09-26T15:15:00Z">
        <w:r w:rsidR="00697C77">
          <w:t>”</w:t>
        </w:r>
      </w:ins>
      <w:r>
        <w:t xml:space="preserve">. The gNB-CU can request the gNB-DU to change the </w:t>
      </w:r>
      <w:del w:id="50" w:author="Ericsson (MF)" w:date="2018-09-26T15:14:00Z">
        <w:r w:rsidRPr="00467522" w:rsidDel="00697C77">
          <w:delText>c</w:delText>
        </w:r>
      </w:del>
      <w:ins w:id="51" w:author="Ericsson (MF)" w:date="2018-09-26T15:14:00Z">
        <w:r w:rsidR="00697C77" w:rsidRPr="00467522">
          <w:t>C</w:t>
        </w:r>
      </w:ins>
      <w:r w:rsidRPr="00467522">
        <w:t xml:space="preserve">ell </w:t>
      </w:r>
      <w:del w:id="52" w:author="Ericsson (MF)" w:date="2018-09-26T15:14:00Z">
        <w:r w:rsidRPr="00467522" w:rsidDel="00697C77">
          <w:delText>s</w:delText>
        </w:r>
      </w:del>
      <w:ins w:id="53" w:author="Ericsson (MF)" w:date="2018-09-26T15:14:00Z">
        <w:r w:rsidR="00697C77" w:rsidRPr="00467522">
          <w:t>S</w:t>
        </w:r>
      </w:ins>
      <w:r w:rsidRPr="00467522">
        <w:t>tate</w:t>
      </w:r>
      <w:r>
        <w:t xml:space="preserve"> using the F1 Setup Response, the gNB-DU Configuration Update Acknowledge, or the gNB-CU Configuration Update messages. </w:t>
      </w:r>
      <w:del w:id="54" w:author="Ericsson (MF)" w:date="2018-09-26T15:14:00Z">
        <w:r w:rsidDel="00697C77">
          <w:delText>The gNB-DU can confirm (or reject) a request to change the cell state using the gNB-DU Configuration Update or the gNB-CU Configuration Update Acknowledge messages.</w:delText>
        </w:r>
      </w:del>
    </w:p>
    <w:p w14:paraId="67C59AED" w14:textId="586A735E" w:rsidR="00697C77" w:rsidRDefault="00697C77" w:rsidP="00C969EB">
      <w:pPr>
        <w:ind w:left="284"/>
        <w:rPr>
          <w:ins w:id="55" w:author="Ericsson (MF)" w:date="2018-09-26T15:17:00Z"/>
        </w:rPr>
      </w:pPr>
      <w:ins w:id="56" w:author="Ericsson (MF)" w:date="2018-09-26T15:12:00Z">
        <w:r>
          <w:t xml:space="preserve">The gNB-DU reports to the gNB-CU the </w:t>
        </w:r>
      </w:ins>
      <w:ins w:id="57" w:author="Ericsson (MF)" w:date="2018-10-08T18:21:00Z">
        <w:r w:rsidR="00F1756E">
          <w:rPr>
            <w:i/>
          </w:rPr>
          <w:t>Service Status</w:t>
        </w:r>
      </w:ins>
      <w:ins w:id="58" w:author="Ericsson (MF)" w:date="2018-09-26T15:13:00Z">
        <w:r>
          <w:t xml:space="preserve">. The </w:t>
        </w:r>
      </w:ins>
      <w:ins w:id="59" w:author="Ericsson (MF)" w:date="2018-10-08T18:21:00Z">
        <w:r w:rsidR="00F1756E">
          <w:rPr>
            <w:i/>
          </w:rPr>
          <w:t>Service Sta</w:t>
        </w:r>
      </w:ins>
      <w:ins w:id="60" w:author="Ericsson (MF)" w:date="2018-10-08T18:22:00Z">
        <w:r w:rsidR="00F1756E">
          <w:rPr>
            <w:i/>
          </w:rPr>
          <w:t>tus</w:t>
        </w:r>
      </w:ins>
      <w:ins w:id="61" w:author="Ericsson (MF)" w:date="2018-09-26T15:13:00Z">
        <w:r w:rsidRPr="00913EA1">
          <w:t xml:space="preserve"> </w:t>
        </w:r>
        <w:r>
          <w:t xml:space="preserve">is the state of the radio transmission over the air. </w:t>
        </w:r>
      </w:ins>
      <w:ins w:id="62" w:author="Ericsson (MF)" w:date="2018-09-26T15:15:00Z">
        <w:r>
          <w:t xml:space="preserve"> </w:t>
        </w:r>
      </w:ins>
      <w:ins w:id="63" w:author="Ericsson (MF)" w:date="2018-09-26T15:13:00Z">
        <w:r w:rsidRPr="00697C77">
          <w:t xml:space="preserve">The </w:t>
        </w:r>
      </w:ins>
      <w:ins w:id="64" w:author="Ericsson (MF)" w:date="2018-10-08T18:22:00Z">
        <w:r w:rsidR="00F1756E">
          <w:rPr>
            <w:i/>
          </w:rPr>
          <w:t>Service Status</w:t>
        </w:r>
      </w:ins>
      <w:ins w:id="65" w:author="Ericsson (MF)" w:date="2018-09-26T15:13:00Z">
        <w:r w:rsidRPr="00697C77">
          <w:t xml:space="preserve"> is reported by the gNB-DU for cells for which the </w:t>
        </w:r>
        <w:r w:rsidRPr="00467522">
          <w:t>Cell State</w:t>
        </w:r>
        <w:r w:rsidRPr="00697C77">
          <w:t xml:space="preserve"> is “Active”.</w:t>
        </w:r>
        <w:r>
          <w:t xml:space="preserve"> </w:t>
        </w:r>
      </w:ins>
      <w:ins w:id="66" w:author="Ericsson (MF)" w:date="2018-09-26T15:17:00Z">
        <w:r>
          <w:t xml:space="preserve">The following </w:t>
        </w:r>
      </w:ins>
      <w:ins w:id="67" w:author="Ericsson (MF)" w:date="2018-10-08T18:32:00Z">
        <w:r w:rsidR="00145AAD">
          <w:rPr>
            <w:i/>
          </w:rPr>
          <w:t>Service Status</w:t>
        </w:r>
      </w:ins>
      <w:ins w:id="68" w:author="Ericsson (MF)" w:date="2018-09-26T15:17:00Z">
        <w:r>
          <w:t xml:space="preserve"> are defined:</w:t>
        </w:r>
      </w:ins>
    </w:p>
    <w:p w14:paraId="2E0D19C8" w14:textId="162DB5EC" w:rsidR="00697C77" w:rsidRPr="00876948" w:rsidRDefault="00697C77" w:rsidP="00697C77">
      <w:pPr>
        <w:pStyle w:val="BodyText"/>
        <w:numPr>
          <w:ilvl w:val="0"/>
          <w:numId w:val="43"/>
        </w:numPr>
        <w:spacing w:before="120"/>
        <w:rPr>
          <w:ins w:id="69" w:author="Ericsson (MF)" w:date="2018-09-26T15:17:00Z"/>
        </w:rPr>
      </w:pPr>
      <w:ins w:id="70" w:author="Ericsson (MF)" w:date="2018-09-26T15:17:00Z">
        <w:r w:rsidRPr="00876948">
          <w:rPr>
            <w:i/>
          </w:rPr>
          <w:t>In-Service</w:t>
        </w:r>
        <w:r w:rsidRPr="00876948">
          <w:t xml:space="preserve">: the cell is operational and </w:t>
        </w:r>
      </w:ins>
      <w:ins w:id="71" w:author="Ericsson (MF)" w:date="2018-10-10T18:27:00Z">
        <w:r w:rsidR="0029590D">
          <w:t>able to serve UEs</w:t>
        </w:r>
      </w:ins>
      <w:ins w:id="72" w:author="Ericsson (MF)" w:date="2018-09-26T15:17:00Z">
        <w:r w:rsidRPr="00876948">
          <w:t>.</w:t>
        </w:r>
      </w:ins>
    </w:p>
    <w:p w14:paraId="47A2DA28" w14:textId="0F7792C4" w:rsidR="00697C77" w:rsidRPr="00876948" w:rsidRDefault="00697C77" w:rsidP="00697C77">
      <w:pPr>
        <w:pStyle w:val="BodyText"/>
        <w:numPr>
          <w:ilvl w:val="0"/>
          <w:numId w:val="43"/>
        </w:numPr>
        <w:spacing w:before="120"/>
        <w:rPr>
          <w:ins w:id="73" w:author="Ericsson (MF)" w:date="2018-09-26T15:17:00Z"/>
        </w:rPr>
      </w:pPr>
      <w:ins w:id="74" w:author="Ericsson (MF)" w:date="2018-09-26T15:17:00Z">
        <w:r w:rsidRPr="00876948">
          <w:rPr>
            <w:i/>
          </w:rPr>
          <w:t>Out-Of-Service</w:t>
        </w:r>
        <w:r w:rsidRPr="00876948">
          <w:t xml:space="preserve">: the cell is not operational, and it is not </w:t>
        </w:r>
      </w:ins>
      <w:ins w:id="75" w:author="Ericsson (MF)" w:date="2018-10-10T18:28:00Z">
        <w:r w:rsidR="0029590D">
          <w:t>able to serve UEs</w:t>
        </w:r>
      </w:ins>
      <w:ins w:id="76" w:author="Ericsson (MF)" w:date="2018-09-26T15:17:00Z">
        <w:r w:rsidRPr="00876948">
          <w:t>. The gNB-DU is trying to make the cell operational.</w:t>
        </w:r>
      </w:ins>
    </w:p>
    <w:p w14:paraId="41F34E3C" w14:textId="02940EEE" w:rsidR="00697C77" w:rsidRDefault="00462C06" w:rsidP="00C969EB">
      <w:pPr>
        <w:ind w:left="284"/>
      </w:pPr>
      <w:ins w:id="77" w:author="Ericsson (MF)" w:date="2018-09-26T15:19:00Z">
        <w:r>
          <w:t xml:space="preserve">The gNB-DU reports the </w:t>
        </w:r>
      </w:ins>
      <w:ins w:id="78" w:author="Ericsson (MF)" w:date="2018-10-08T18:32:00Z">
        <w:r w:rsidR="00145AAD" w:rsidRPr="00A74776">
          <w:rPr>
            <w:i/>
          </w:rPr>
          <w:t>Service Status</w:t>
        </w:r>
      </w:ins>
      <w:ins w:id="79" w:author="Ericsson (MF)" w:date="2018-09-26T15:19:00Z">
        <w:r>
          <w:t xml:space="preserve"> using the </w:t>
        </w:r>
        <w:r w:rsidRPr="00467522">
          <w:t>gNB-DU Configuration Update</w:t>
        </w:r>
        <w:r>
          <w:t xml:space="preserve"> mess</w:t>
        </w:r>
      </w:ins>
      <w:ins w:id="80" w:author="Ericsson (MF)" w:date="2018-09-26T15:20:00Z">
        <w:r>
          <w:t xml:space="preserve">age. </w:t>
        </w:r>
      </w:ins>
    </w:p>
    <w:p w14:paraId="446332F0" w14:textId="35CD7BA8" w:rsidR="00C969EB" w:rsidDel="00A74776" w:rsidRDefault="00C969EB" w:rsidP="00C969EB">
      <w:pPr>
        <w:ind w:left="284"/>
        <w:rPr>
          <w:del w:id="81" w:author="Ericsson (MF)" w:date="2018-10-09T17:48:00Z"/>
        </w:rPr>
      </w:pPr>
      <w:del w:id="82" w:author="Ericsson (MF)" w:date="2018-10-09T17:48:00Z">
        <w:r w:rsidRPr="00A74776" w:rsidDel="00A74776">
          <w:delText>The gNB-CU does not reattempt to send gNB-CU Configuration Update message for activating the cells that the gNB-</w:delText>
        </w:r>
      </w:del>
      <w:del w:id="83" w:author="Ericsson (MF)" w:date="2018-10-09T17:47:00Z">
        <w:r w:rsidRPr="00A74776" w:rsidDel="00A74776">
          <w:delText>DU</w:delText>
        </w:r>
      </w:del>
      <w:del w:id="84" w:author="Ericsson (MF)" w:date="2018-10-09T17:48:00Z">
        <w:r w:rsidRPr="00A74776" w:rsidDel="00A74776">
          <w:delText xml:space="preserve"> has reported as</w:delText>
        </w:r>
      </w:del>
      <w:del w:id="85" w:author="Ericsson (MF)" w:date="2018-09-26T15:20:00Z">
        <w:r w:rsidRPr="00A74776" w:rsidDel="00462C06">
          <w:delText xml:space="preserve"> failed to activate and as</w:delText>
        </w:r>
        <w:r w:rsidRPr="00A74776" w:rsidDel="00462C06">
          <w:rPr>
            <w:i/>
          </w:rPr>
          <w:delText xml:space="preserve"> inactive</w:delText>
        </w:r>
      </w:del>
      <w:del w:id="86" w:author="Ericsson (MF)" w:date="2018-10-09T17:48:00Z">
        <w:r w:rsidRPr="00A74776" w:rsidDel="00A74776">
          <w:delText>.</w:delText>
        </w:r>
      </w:del>
    </w:p>
    <w:p w14:paraId="2CA60C43" w14:textId="70E91863" w:rsidR="00C969EB" w:rsidRDefault="00C969EB" w:rsidP="00C969EB">
      <w:pPr>
        <w:pStyle w:val="NO"/>
      </w:pPr>
      <w:r>
        <w:t>NOTE 2:</w:t>
      </w:r>
      <w:r>
        <w:tab/>
      </w:r>
      <w:ins w:id="87" w:author="Ericsson (MF)" w:date="2018-10-10T01:21:00Z">
        <w:r w:rsidR="00AB555C">
          <w:t>If gNB-DU regards that one or more cells cannot become operational, the gNB-DU delete</w:t>
        </w:r>
      </w:ins>
      <w:ins w:id="88" w:author="Ericsson (MF)" w:date="2018-10-11T12:26:00Z">
        <w:r w:rsidR="005554C8">
          <w:t>s</w:t>
        </w:r>
      </w:ins>
      <w:bookmarkStart w:id="89" w:name="_GoBack"/>
      <w:bookmarkEnd w:id="89"/>
      <w:ins w:id="90" w:author="Ericsson (MF)" w:date="2018-10-10T01:21:00Z">
        <w:r w:rsidR="00AB555C">
          <w:t xml:space="preserve"> them and reports them </w:t>
        </w:r>
        <w:del w:id="91" w:author="Ericsson (MF)" w:date="2018-09-27T21:05:00Z">
          <w:r w:rsidR="00AB555C">
            <w:rPr>
              <w:rStyle w:val="msodel0"/>
            </w:rPr>
            <w:delText xml:space="preserve">in </w:delText>
          </w:r>
        </w:del>
        <w:r w:rsidR="00AB555C">
          <w:rPr>
            <w:rStyle w:val="msoins0"/>
          </w:rPr>
          <w:t xml:space="preserve">using </w:t>
        </w:r>
        <w:r w:rsidR="00AB555C">
          <w:t>the gNB-DU Configuration Update.</w:t>
        </w:r>
      </w:ins>
      <w:del w:id="92" w:author="Ericsson (MF)" w:date="2018-10-10T01:21:00Z">
        <w:r w:rsidDel="00AB555C">
          <w:delText>If one or more cells become unavailable, the gNB-DU delete</w:delText>
        </w:r>
      </w:del>
      <w:del w:id="93" w:author="Ericsson (MF)" w:date="2018-09-27T21:04:00Z">
        <w:r w:rsidDel="00E40B9E">
          <w:delText>s</w:delText>
        </w:r>
      </w:del>
      <w:del w:id="94" w:author="Ericsson (MF)" w:date="2018-10-10T01:21:00Z">
        <w:r w:rsidDel="00AB555C">
          <w:delText xml:space="preserve"> them and reports them </w:delText>
        </w:r>
      </w:del>
      <w:del w:id="95" w:author="Ericsson (MF)" w:date="2018-09-27T21:05:00Z">
        <w:r w:rsidDel="00E40B9E">
          <w:delText xml:space="preserve">in </w:delText>
        </w:r>
      </w:del>
      <w:del w:id="96" w:author="Ericsson (MF)" w:date="2018-10-10T01:21:00Z">
        <w:r w:rsidDel="00AB555C">
          <w:delText>the gNB-DU Configuration Update.</w:delText>
        </w:r>
      </w:del>
    </w:p>
    <w:p w14:paraId="392BE2AD" w14:textId="77777777" w:rsidR="00C969EB" w:rsidRPr="00C969EB" w:rsidRDefault="00C969EB" w:rsidP="00C969EB"/>
    <w:p w14:paraId="7E937391" w14:textId="37FD911E" w:rsidR="00D237A0" w:rsidRPr="00C969EB" w:rsidRDefault="00D237A0" w:rsidP="00D237A0">
      <w:pPr>
        <w:jc w:val="center"/>
        <w:rPr>
          <w:b/>
          <w:color w:val="FF0000"/>
        </w:rPr>
      </w:pPr>
      <w:r w:rsidRPr="00C969EB">
        <w:rPr>
          <w:b/>
          <w:color w:val="FF0000"/>
        </w:rPr>
        <w:t xml:space="preserve">&lt;&lt;&lt; </w:t>
      </w:r>
      <w:r>
        <w:rPr>
          <w:b/>
          <w:color w:val="FF0000"/>
        </w:rPr>
        <w:t>END</w:t>
      </w:r>
      <w:r w:rsidRPr="00C969EB">
        <w:rPr>
          <w:b/>
          <w:color w:val="FF0000"/>
        </w:rPr>
        <w:t xml:space="preserve"> OF CHANGES &gt;&gt;&gt;</w:t>
      </w:r>
    </w:p>
    <w:bookmarkEnd w:id="0"/>
    <w:p w14:paraId="10E054F9" w14:textId="77777777" w:rsidR="00C969EB" w:rsidRPr="00C969EB" w:rsidRDefault="00C969EB" w:rsidP="00C969EB"/>
    <w:sectPr w:rsidR="00C969EB" w:rsidRPr="00C969EB" w:rsidSect="0051129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9AC9EB" w14:textId="77777777" w:rsidR="00905172" w:rsidRDefault="00905172">
      <w:r>
        <w:separator/>
      </w:r>
    </w:p>
  </w:endnote>
  <w:endnote w:type="continuationSeparator" w:id="0">
    <w:p w14:paraId="371511C4" w14:textId="77777777" w:rsidR="00905172" w:rsidRDefault="00905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6FA36" w14:textId="77777777" w:rsidR="00905172" w:rsidRDefault="00905172">
      <w:r>
        <w:separator/>
      </w:r>
    </w:p>
  </w:footnote>
  <w:footnote w:type="continuationSeparator" w:id="0">
    <w:p w14:paraId="37DDE260" w14:textId="77777777" w:rsidR="00905172" w:rsidRDefault="009051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86E1481"/>
    <w:multiLevelType w:val="hybridMultilevel"/>
    <w:tmpl w:val="93BC2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861BE9"/>
    <w:multiLevelType w:val="hybridMultilevel"/>
    <w:tmpl w:val="26362CFA"/>
    <w:lvl w:ilvl="0" w:tplc="603C51C2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B429F1"/>
    <w:multiLevelType w:val="hybridMultilevel"/>
    <w:tmpl w:val="6B565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2086FB2"/>
    <w:multiLevelType w:val="hybridMultilevel"/>
    <w:tmpl w:val="87F654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E56CB"/>
    <w:multiLevelType w:val="hybridMultilevel"/>
    <w:tmpl w:val="D07A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22552F"/>
    <w:multiLevelType w:val="hybridMultilevel"/>
    <w:tmpl w:val="519C1F56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B77CC4"/>
    <w:multiLevelType w:val="hybridMultilevel"/>
    <w:tmpl w:val="EED2B10C"/>
    <w:lvl w:ilvl="0" w:tplc="1AEC4F3A">
      <w:start w:val="7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6D41E5A"/>
    <w:multiLevelType w:val="hybridMultilevel"/>
    <w:tmpl w:val="7C345BC6"/>
    <w:lvl w:ilvl="0" w:tplc="967E06E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0008F"/>
    <w:multiLevelType w:val="hybridMultilevel"/>
    <w:tmpl w:val="1B500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42701"/>
    <w:multiLevelType w:val="hybridMultilevel"/>
    <w:tmpl w:val="21D68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33A2B"/>
    <w:multiLevelType w:val="hybridMultilevel"/>
    <w:tmpl w:val="EC32C550"/>
    <w:lvl w:ilvl="0" w:tplc="444697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9"/>
  </w:num>
  <w:num w:numId="3">
    <w:abstractNumId w:val="23"/>
  </w:num>
  <w:num w:numId="4">
    <w:abstractNumId w:val="24"/>
  </w:num>
  <w:num w:numId="5">
    <w:abstractNumId w:val="20"/>
  </w:num>
  <w:num w:numId="6">
    <w:abstractNumId w:val="27"/>
  </w:num>
  <w:num w:numId="7">
    <w:abstractNumId w:val="34"/>
  </w:num>
  <w:num w:numId="8">
    <w:abstractNumId w:val="21"/>
  </w:num>
  <w:num w:numId="9">
    <w:abstractNumId w:val="31"/>
  </w:num>
  <w:num w:numId="10">
    <w:abstractNumId w:val="36"/>
  </w:num>
  <w:num w:numId="11">
    <w:abstractNumId w:val="33"/>
  </w:num>
  <w:num w:numId="12">
    <w:abstractNumId w:val="15"/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2"/>
  </w:num>
  <w:num w:numId="15">
    <w:abstractNumId w:val="30"/>
  </w:num>
  <w:num w:numId="16">
    <w:abstractNumId w:val="28"/>
  </w:num>
  <w:num w:numId="17">
    <w:abstractNumId w:val="40"/>
  </w:num>
  <w:num w:numId="18">
    <w:abstractNumId w:val="37"/>
  </w:num>
  <w:num w:numId="19">
    <w:abstractNumId w:val="39"/>
  </w:num>
  <w:num w:numId="20">
    <w:abstractNumId w:val="7"/>
  </w:num>
  <w:num w:numId="21">
    <w:abstractNumId w:val="18"/>
  </w:num>
  <w:num w:numId="22">
    <w:abstractNumId w:val="14"/>
  </w:num>
  <w:num w:numId="23">
    <w:abstractNumId w:val="16"/>
  </w:num>
  <w:num w:numId="24">
    <w:abstractNumId w:val="35"/>
  </w:num>
  <w:num w:numId="25">
    <w:abstractNumId w:val="26"/>
  </w:num>
  <w:num w:numId="26">
    <w:abstractNumId w:val="32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12"/>
  </w:num>
  <w:num w:numId="29">
    <w:abstractNumId w:val="11"/>
  </w:num>
  <w:num w:numId="30">
    <w:abstractNumId w:val="25"/>
  </w:num>
  <w:num w:numId="31">
    <w:abstractNumId w:val="17"/>
  </w:num>
  <w:num w:numId="32">
    <w:abstractNumId w:val="9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</w:num>
  <w:num w:numId="40">
    <w:abstractNumId w:val="2"/>
  </w:num>
  <w:num w:numId="41">
    <w:abstractNumId w:val="1"/>
  </w:num>
  <w:num w:numId="42">
    <w:abstractNumId w:val="0"/>
  </w:num>
  <w:num w:numId="43">
    <w:abstractNumId w:val="4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(MF)">
    <w15:presenceInfo w15:providerId="None" w15:userId="Ericsson (MF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95C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3E95"/>
    <w:rsid w:val="0002564D"/>
    <w:rsid w:val="00025ECA"/>
    <w:rsid w:val="00027939"/>
    <w:rsid w:val="000300DE"/>
    <w:rsid w:val="000325B8"/>
    <w:rsid w:val="00032A01"/>
    <w:rsid w:val="00032D54"/>
    <w:rsid w:val="0003369F"/>
    <w:rsid w:val="00033CB8"/>
    <w:rsid w:val="00034C15"/>
    <w:rsid w:val="00035648"/>
    <w:rsid w:val="00035B55"/>
    <w:rsid w:val="000369E2"/>
    <w:rsid w:val="00036A11"/>
    <w:rsid w:val="00036BA1"/>
    <w:rsid w:val="00041145"/>
    <w:rsid w:val="000422E2"/>
    <w:rsid w:val="00042F22"/>
    <w:rsid w:val="0004367E"/>
    <w:rsid w:val="000440C7"/>
    <w:rsid w:val="000444EF"/>
    <w:rsid w:val="00045FF0"/>
    <w:rsid w:val="000461C1"/>
    <w:rsid w:val="000505C9"/>
    <w:rsid w:val="0005153D"/>
    <w:rsid w:val="00052A07"/>
    <w:rsid w:val="000534E3"/>
    <w:rsid w:val="00053DF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46E"/>
    <w:rsid w:val="00071A1C"/>
    <w:rsid w:val="000738B3"/>
    <w:rsid w:val="0007519E"/>
    <w:rsid w:val="00075E37"/>
    <w:rsid w:val="00077E5F"/>
    <w:rsid w:val="0008036A"/>
    <w:rsid w:val="00081AE6"/>
    <w:rsid w:val="000855EB"/>
    <w:rsid w:val="00085B52"/>
    <w:rsid w:val="00085C30"/>
    <w:rsid w:val="0008650F"/>
    <w:rsid w:val="00086608"/>
    <w:rsid w:val="000866F2"/>
    <w:rsid w:val="00086BB7"/>
    <w:rsid w:val="0009009F"/>
    <w:rsid w:val="00091557"/>
    <w:rsid w:val="000924C1"/>
    <w:rsid w:val="000924F0"/>
    <w:rsid w:val="00093474"/>
    <w:rsid w:val="0009510F"/>
    <w:rsid w:val="000960EE"/>
    <w:rsid w:val="00097AAF"/>
    <w:rsid w:val="00097E9F"/>
    <w:rsid w:val="000A07F6"/>
    <w:rsid w:val="000A1B7B"/>
    <w:rsid w:val="000A56F2"/>
    <w:rsid w:val="000B090D"/>
    <w:rsid w:val="000B1A38"/>
    <w:rsid w:val="000B2719"/>
    <w:rsid w:val="000B3A8F"/>
    <w:rsid w:val="000B4AB9"/>
    <w:rsid w:val="000B53EB"/>
    <w:rsid w:val="000B58C3"/>
    <w:rsid w:val="000B61E9"/>
    <w:rsid w:val="000B6CF7"/>
    <w:rsid w:val="000C07D6"/>
    <w:rsid w:val="000C165A"/>
    <w:rsid w:val="000C2E19"/>
    <w:rsid w:val="000C46E0"/>
    <w:rsid w:val="000C483D"/>
    <w:rsid w:val="000D0488"/>
    <w:rsid w:val="000D0D07"/>
    <w:rsid w:val="000D344F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386"/>
    <w:rsid w:val="000F7B77"/>
    <w:rsid w:val="001005FF"/>
    <w:rsid w:val="001007F2"/>
    <w:rsid w:val="001020F3"/>
    <w:rsid w:val="00102D88"/>
    <w:rsid w:val="001051DE"/>
    <w:rsid w:val="00105AC3"/>
    <w:rsid w:val="001062FB"/>
    <w:rsid w:val="001063E6"/>
    <w:rsid w:val="00106C77"/>
    <w:rsid w:val="0011032D"/>
    <w:rsid w:val="0011306B"/>
    <w:rsid w:val="001138F0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5872"/>
    <w:rsid w:val="00126346"/>
    <w:rsid w:val="00126B4A"/>
    <w:rsid w:val="001303E3"/>
    <w:rsid w:val="001310C8"/>
    <w:rsid w:val="00131695"/>
    <w:rsid w:val="001318B5"/>
    <w:rsid w:val="00132700"/>
    <w:rsid w:val="00132FD0"/>
    <w:rsid w:val="001344C0"/>
    <w:rsid w:val="001346FA"/>
    <w:rsid w:val="00135252"/>
    <w:rsid w:val="00137A17"/>
    <w:rsid w:val="00137AB5"/>
    <w:rsid w:val="00137F0B"/>
    <w:rsid w:val="00140994"/>
    <w:rsid w:val="00141071"/>
    <w:rsid w:val="00141236"/>
    <w:rsid w:val="00141705"/>
    <w:rsid w:val="00142FFE"/>
    <w:rsid w:val="00143B3A"/>
    <w:rsid w:val="00145AAD"/>
    <w:rsid w:val="00151E23"/>
    <w:rsid w:val="001526E0"/>
    <w:rsid w:val="001541A3"/>
    <w:rsid w:val="00154AF1"/>
    <w:rsid w:val="001551B5"/>
    <w:rsid w:val="00155C2B"/>
    <w:rsid w:val="00156808"/>
    <w:rsid w:val="00156DC1"/>
    <w:rsid w:val="00157626"/>
    <w:rsid w:val="00157C31"/>
    <w:rsid w:val="00160E23"/>
    <w:rsid w:val="001622BB"/>
    <w:rsid w:val="001643A8"/>
    <w:rsid w:val="00164654"/>
    <w:rsid w:val="001659C1"/>
    <w:rsid w:val="00167EA8"/>
    <w:rsid w:val="00170067"/>
    <w:rsid w:val="0017045C"/>
    <w:rsid w:val="001718EC"/>
    <w:rsid w:val="00173A8E"/>
    <w:rsid w:val="001741AA"/>
    <w:rsid w:val="00177795"/>
    <w:rsid w:val="001803D2"/>
    <w:rsid w:val="001813B8"/>
    <w:rsid w:val="0018143F"/>
    <w:rsid w:val="001820F5"/>
    <w:rsid w:val="00182FC8"/>
    <w:rsid w:val="00184483"/>
    <w:rsid w:val="00190AC1"/>
    <w:rsid w:val="00192200"/>
    <w:rsid w:val="0019341A"/>
    <w:rsid w:val="00193808"/>
    <w:rsid w:val="00196ADF"/>
    <w:rsid w:val="00197D7A"/>
    <w:rsid w:val="00197DF9"/>
    <w:rsid w:val="00197F2C"/>
    <w:rsid w:val="001A0A69"/>
    <w:rsid w:val="001A1475"/>
    <w:rsid w:val="001A1987"/>
    <w:rsid w:val="001A2564"/>
    <w:rsid w:val="001A2DBA"/>
    <w:rsid w:val="001A335C"/>
    <w:rsid w:val="001A4C42"/>
    <w:rsid w:val="001A51AB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5CC"/>
    <w:rsid w:val="001C793C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3FF"/>
    <w:rsid w:val="001F08A2"/>
    <w:rsid w:val="001F08F8"/>
    <w:rsid w:val="001F1551"/>
    <w:rsid w:val="001F3916"/>
    <w:rsid w:val="001F3E5B"/>
    <w:rsid w:val="001F40B7"/>
    <w:rsid w:val="001F54C5"/>
    <w:rsid w:val="001F662C"/>
    <w:rsid w:val="001F7074"/>
    <w:rsid w:val="00200490"/>
    <w:rsid w:val="00200F06"/>
    <w:rsid w:val="00201F3A"/>
    <w:rsid w:val="002027BD"/>
    <w:rsid w:val="00203F96"/>
    <w:rsid w:val="002047CD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5E81"/>
    <w:rsid w:val="00217F12"/>
    <w:rsid w:val="00220600"/>
    <w:rsid w:val="0022083B"/>
    <w:rsid w:val="002211F2"/>
    <w:rsid w:val="002224DB"/>
    <w:rsid w:val="00222E78"/>
    <w:rsid w:val="00223FCB"/>
    <w:rsid w:val="00224B79"/>
    <w:rsid w:val="002252C3"/>
    <w:rsid w:val="00225B4C"/>
    <w:rsid w:val="00225C54"/>
    <w:rsid w:val="00230765"/>
    <w:rsid w:val="002319E4"/>
    <w:rsid w:val="00232715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4B69"/>
    <w:rsid w:val="002458EB"/>
    <w:rsid w:val="002500C8"/>
    <w:rsid w:val="00250CB0"/>
    <w:rsid w:val="00251EA0"/>
    <w:rsid w:val="00253F49"/>
    <w:rsid w:val="002557A2"/>
    <w:rsid w:val="00255992"/>
    <w:rsid w:val="0025630A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3152"/>
    <w:rsid w:val="00284F31"/>
    <w:rsid w:val="0028561E"/>
    <w:rsid w:val="002863A8"/>
    <w:rsid w:val="00286774"/>
    <w:rsid w:val="00286ACD"/>
    <w:rsid w:val="00287838"/>
    <w:rsid w:val="00287FC8"/>
    <w:rsid w:val="00287FE0"/>
    <w:rsid w:val="002907B5"/>
    <w:rsid w:val="002921E6"/>
    <w:rsid w:val="00292EB7"/>
    <w:rsid w:val="00293328"/>
    <w:rsid w:val="00293F67"/>
    <w:rsid w:val="0029590D"/>
    <w:rsid w:val="00296227"/>
    <w:rsid w:val="00296F44"/>
    <w:rsid w:val="0029739C"/>
    <w:rsid w:val="0029777D"/>
    <w:rsid w:val="002A055E"/>
    <w:rsid w:val="002A0A9D"/>
    <w:rsid w:val="002A1D4E"/>
    <w:rsid w:val="002A26FA"/>
    <w:rsid w:val="002A2869"/>
    <w:rsid w:val="002A633C"/>
    <w:rsid w:val="002A6A12"/>
    <w:rsid w:val="002A6A54"/>
    <w:rsid w:val="002B24D6"/>
    <w:rsid w:val="002B361C"/>
    <w:rsid w:val="002B430A"/>
    <w:rsid w:val="002B5254"/>
    <w:rsid w:val="002B656F"/>
    <w:rsid w:val="002B6C8C"/>
    <w:rsid w:val="002C01DE"/>
    <w:rsid w:val="002C0A7D"/>
    <w:rsid w:val="002C29B6"/>
    <w:rsid w:val="002C2A63"/>
    <w:rsid w:val="002C3EDC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0418"/>
    <w:rsid w:val="002E0600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7327"/>
    <w:rsid w:val="00327775"/>
    <w:rsid w:val="00331751"/>
    <w:rsid w:val="00331D5D"/>
    <w:rsid w:val="0033324A"/>
    <w:rsid w:val="00333428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2AD6"/>
    <w:rsid w:val="0035482C"/>
    <w:rsid w:val="00354CAA"/>
    <w:rsid w:val="00355EA2"/>
    <w:rsid w:val="00357380"/>
    <w:rsid w:val="003602D9"/>
    <w:rsid w:val="003604CE"/>
    <w:rsid w:val="00362AD9"/>
    <w:rsid w:val="00364BC3"/>
    <w:rsid w:val="00364C49"/>
    <w:rsid w:val="00366E31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3306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0FEA"/>
    <w:rsid w:val="003B159C"/>
    <w:rsid w:val="003B2105"/>
    <w:rsid w:val="003B26DF"/>
    <w:rsid w:val="003B359D"/>
    <w:rsid w:val="003B369F"/>
    <w:rsid w:val="003B36A3"/>
    <w:rsid w:val="003B4AD0"/>
    <w:rsid w:val="003B7FE5"/>
    <w:rsid w:val="003C058C"/>
    <w:rsid w:val="003C11C8"/>
    <w:rsid w:val="003C2702"/>
    <w:rsid w:val="003C33CB"/>
    <w:rsid w:val="003C3AC4"/>
    <w:rsid w:val="003C46B0"/>
    <w:rsid w:val="003C5D3E"/>
    <w:rsid w:val="003C6D7D"/>
    <w:rsid w:val="003C6F85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56E"/>
    <w:rsid w:val="003F6BBE"/>
    <w:rsid w:val="003F723F"/>
    <w:rsid w:val="004000E8"/>
    <w:rsid w:val="004008E2"/>
    <w:rsid w:val="00400A6C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23B"/>
    <w:rsid w:val="0041263E"/>
    <w:rsid w:val="004130C5"/>
    <w:rsid w:val="0041352C"/>
    <w:rsid w:val="00413AAC"/>
    <w:rsid w:val="004154C5"/>
    <w:rsid w:val="004176EB"/>
    <w:rsid w:val="00421105"/>
    <w:rsid w:val="00421DDF"/>
    <w:rsid w:val="004238C9"/>
    <w:rsid w:val="004241FD"/>
    <w:rsid w:val="004242F4"/>
    <w:rsid w:val="004249C2"/>
    <w:rsid w:val="00427248"/>
    <w:rsid w:val="004277EB"/>
    <w:rsid w:val="004302D4"/>
    <w:rsid w:val="004319E2"/>
    <w:rsid w:val="00432C84"/>
    <w:rsid w:val="004337E0"/>
    <w:rsid w:val="00433868"/>
    <w:rsid w:val="00437447"/>
    <w:rsid w:val="004374E6"/>
    <w:rsid w:val="00437610"/>
    <w:rsid w:val="004377C1"/>
    <w:rsid w:val="00437F19"/>
    <w:rsid w:val="00441A0B"/>
    <w:rsid w:val="00441A92"/>
    <w:rsid w:val="004426DE"/>
    <w:rsid w:val="00444F56"/>
    <w:rsid w:val="00445B5C"/>
    <w:rsid w:val="00446488"/>
    <w:rsid w:val="0045059C"/>
    <w:rsid w:val="004517AA"/>
    <w:rsid w:val="00451E50"/>
    <w:rsid w:val="00452CAC"/>
    <w:rsid w:val="00453003"/>
    <w:rsid w:val="00453849"/>
    <w:rsid w:val="00453BD0"/>
    <w:rsid w:val="00457565"/>
    <w:rsid w:val="00457B71"/>
    <w:rsid w:val="00457E75"/>
    <w:rsid w:val="00462C06"/>
    <w:rsid w:val="00463CA6"/>
    <w:rsid w:val="004644EB"/>
    <w:rsid w:val="004649C8"/>
    <w:rsid w:val="00465F3A"/>
    <w:rsid w:val="004669E2"/>
    <w:rsid w:val="004670F6"/>
    <w:rsid w:val="00467522"/>
    <w:rsid w:val="00467E2F"/>
    <w:rsid w:val="004704DF"/>
    <w:rsid w:val="00470C31"/>
    <w:rsid w:val="00472C22"/>
    <w:rsid w:val="004734D0"/>
    <w:rsid w:val="00474DB9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0BDC"/>
    <w:rsid w:val="00492BC5"/>
    <w:rsid w:val="00492D58"/>
    <w:rsid w:val="004964F1"/>
    <w:rsid w:val="004A16BC"/>
    <w:rsid w:val="004A1C96"/>
    <w:rsid w:val="004A2B94"/>
    <w:rsid w:val="004A353B"/>
    <w:rsid w:val="004B1EB4"/>
    <w:rsid w:val="004B29D1"/>
    <w:rsid w:val="004B556D"/>
    <w:rsid w:val="004B7C0C"/>
    <w:rsid w:val="004C3898"/>
    <w:rsid w:val="004C6DFE"/>
    <w:rsid w:val="004D010C"/>
    <w:rsid w:val="004D36B1"/>
    <w:rsid w:val="004D5745"/>
    <w:rsid w:val="004D6EF6"/>
    <w:rsid w:val="004D796E"/>
    <w:rsid w:val="004D7EBD"/>
    <w:rsid w:val="004E1000"/>
    <w:rsid w:val="004E225E"/>
    <w:rsid w:val="004E2680"/>
    <w:rsid w:val="004E28F9"/>
    <w:rsid w:val="004E462E"/>
    <w:rsid w:val="004E56DC"/>
    <w:rsid w:val="004E5E1A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4A9C"/>
    <w:rsid w:val="00505C27"/>
    <w:rsid w:val="00506557"/>
    <w:rsid w:val="0050677A"/>
    <w:rsid w:val="005108D8"/>
    <w:rsid w:val="00511293"/>
    <w:rsid w:val="005116F9"/>
    <w:rsid w:val="005153A7"/>
    <w:rsid w:val="00516D60"/>
    <w:rsid w:val="00516FAD"/>
    <w:rsid w:val="00517442"/>
    <w:rsid w:val="005219CF"/>
    <w:rsid w:val="00524069"/>
    <w:rsid w:val="005243DB"/>
    <w:rsid w:val="00526E90"/>
    <w:rsid w:val="0052771A"/>
    <w:rsid w:val="00531534"/>
    <w:rsid w:val="0053355F"/>
    <w:rsid w:val="005338D0"/>
    <w:rsid w:val="00534B59"/>
    <w:rsid w:val="00534F50"/>
    <w:rsid w:val="0053629E"/>
    <w:rsid w:val="00536759"/>
    <w:rsid w:val="005367C3"/>
    <w:rsid w:val="00536D88"/>
    <w:rsid w:val="00536EB6"/>
    <w:rsid w:val="00537172"/>
    <w:rsid w:val="00537C62"/>
    <w:rsid w:val="005407D0"/>
    <w:rsid w:val="00543234"/>
    <w:rsid w:val="0054462F"/>
    <w:rsid w:val="00544BAC"/>
    <w:rsid w:val="00546970"/>
    <w:rsid w:val="00553099"/>
    <w:rsid w:val="00554E19"/>
    <w:rsid w:val="005554C8"/>
    <w:rsid w:val="005565C7"/>
    <w:rsid w:val="0056121F"/>
    <w:rsid w:val="0056138C"/>
    <w:rsid w:val="005613C4"/>
    <w:rsid w:val="00563C8D"/>
    <w:rsid w:val="00571171"/>
    <w:rsid w:val="005711B9"/>
    <w:rsid w:val="005716B7"/>
    <w:rsid w:val="00572505"/>
    <w:rsid w:val="005730C2"/>
    <w:rsid w:val="00574D55"/>
    <w:rsid w:val="00580202"/>
    <w:rsid w:val="00582809"/>
    <w:rsid w:val="0058378F"/>
    <w:rsid w:val="00584E55"/>
    <w:rsid w:val="005859F5"/>
    <w:rsid w:val="005874A0"/>
    <w:rsid w:val="005875C9"/>
    <w:rsid w:val="0058798C"/>
    <w:rsid w:val="005900FA"/>
    <w:rsid w:val="0059101A"/>
    <w:rsid w:val="005910CE"/>
    <w:rsid w:val="005935A4"/>
    <w:rsid w:val="005948C2"/>
    <w:rsid w:val="00594E97"/>
    <w:rsid w:val="00595DCA"/>
    <w:rsid w:val="00596ABE"/>
    <w:rsid w:val="0059779B"/>
    <w:rsid w:val="005A082C"/>
    <w:rsid w:val="005A12D3"/>
    <w:rsid w:val="005A209A"/>
    <w:rsid w:val="005A2324"/>
    <w:rsid w:val="005A2347"/>
    <w:rsid w:val="005A2A1F"/>
    <w:rsid w:val="005A42A9"/>
    <w:rsid w:val="005A662D"/>
    <w:rsid w:val="005A6C45"/>
    <w:rsid w:val="005A70E0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38E4"/>
    <w:rsid w:val="005C5143"/>
    <w:rsid w:val="005C5A4F"/>
    <w:rsid w:val="005C6BCE"/>
    <w:rsid w:val="005C74FB"/>
    <w:rsid w:val="005C7752"/>
    <w:rsid w:val="005C7F26"/>
    <w:rsid w:val="005D1602"/>
    <w:rsid w:val="005D259C"/>
    <w:rsid w:val="005D4FEE"/>
    <w:rsid w:val="005D5811"/>
    <w:rsid w:val="005D7306"/>
    <w:rsid w:val="005E385F"/>
    <w:rsid w:val="005E4F41"/>
    <w:rsid w:val="005E5B81"/>
    <w:rsid w:val="005E5C3C"/>
    <w:rsid w:val="005E74BE"/>
    <w:rsid w:val="005E79D7"/>
    <w:rsid w:val="005F1939"/>
    <w:rsid w:val="005F27CC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739"/>
    <w:rsid w:val="0060283C"/>
    <w:rsid w:val="00603BE4"/>
    <w:rsid w:val="00604A23"/>
    <w:rsid w:val="00604F14"/>
    <w:rsid w:val="00605F62"/>
    <w:rsid w:val="00605FF4"/>
    <w:rsid w:val="006071D8"/>
    <w:rsid w:val="00607A26"/>
    <w:rsid w:val="00607C83"/>
    <w:rsid w:val="006102C9"/>
    <w:rsid w:val="00611821"/>
    <w:rsid w:val="00611B83"/>
    <w:rsid w:val="00612656"/>
    <w:rsid w:val="00613257"/>
    <w:rsid w:val="0061589A"/>
    <w:rsid w:val="00620A71"/>
    <w:rsid w:val="00620D80"/>
    <w:rsid w:val="00620DD6"/>
    <w:rsid w:val="006211C2"/>
    <w:rsid w:val="006222DA"/>
    <w:rsid w:val="006234A6"/>
    <w:rsid w:val="00623D76"/>
    <w:rsid w:val="00624D23"/>
    <w:rsid w:val="006251C7"/>
    <w:rsid w:val="00627624"/>
    <w:rsid w:val="00627ADC"/>
    <w:rsid w:val="00627F8F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2F74"/>
    <w:rsid w:val="0064307A"/>
    <w:rsid w:val="00643449"/>
    <w:rsid w:val="00643475"/>
    <w:rsid w:val="00643874"/>
    <w:rsid w:val="0064396A"/>
    <w:rsid w:val="00645E14"/>
    <w:rsid w:val="0064624E"/>
    <w:rsid w:val="00650AB9"/>
    <w:rsid w:val="00651C75"/>
    <w:rsid w:val="006532C0"/>
    <w:rsid w:val="00653C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23DA"/>
    <w:rsid w:val="0067324D"/>
    <w:rsid w:val="006741F2"/>
    <w:rsid w:val="00674CC3"/>
    <w:rsid w:val="006750AD"/>
    <w:rsid w:val="00675C72"/>
    <w:rsid w:val="006762BF"/>
    <w:rsid w:val="00676ECC"/>
    <w:rsid w:val="006771F9"/>
    <w:rsid w:val="00677403"/>
    <w:rsid w:val="006776D7"/>
    <w:rsid w:val="00677B6F"/>
    <w:rsid w:val="00681003"/>
    <w:rsid w:val="006817C9"/>
    <w:rsid w:val="00683E8F"/>
    <w:rsid w:val="00683ECE"/>
    <w:rsid w:val="006848CD"/>
    <w:rsid w:val="006858A0"/>
    <w:rsid w:val="00686808"/>
    <w:rsid w:val="00686D9A"/>
    <w:rsid w:val="00690C30"/>
    <w:rsid w:val="00695164"/>
    <w:rsid w:val="00695FC2"/>
    <w:rsid w:val="00696388"/>
    <w:rsid w:val="006968A6"/>
    <w:rsid w:val="00696949"/>
    <w:rsid w:val="00696ADC"/>
    <w:rsid w:val="00697052"/>
    <w:rsid w:val="00697BDF"/>
    <w:rsid w:val="00697C77"/>
    <w:rsid w:val="006A2D10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58C3"/>
    <w:rsid w:val="006B694F"/>
    <w:rsid w:val="006C03B8"/>
    <w:rsid w:val="006C14C0"/>
    <w:rsid w:val="006C5DDF"/>
    <w:rsid w:val="006C5EC9"/>
    <w:rsid w:val="006C6059"/>
    <w:rsid w:val="006C6927"/>
    <w:rsid w:val="006C7522"/>
    <w:rsid w:val="006D0D96"/>
    <w:rsid w:val="006D1F71"/>
    <w:rsid w:val="006D56B5"/>
    <w:rsid w:val="006D6F08"/>
    <w:rsid w:val="006E062C"/>
    <w:rsid w:val="006E0CC5"/>
    <w:rsid w:val="006E28B7"/>
    <w:rsid w:val="006E3310"/>
    <w:rsid w:val="006E4E39"/>
    <w:rsid w:val="006E551D"/>
    <w:rsid w:val="006E565E"/>
    <w:rsid w:val="006E652B"/>
    <w:rsid w:val="006E673D"/>
    <w:rsid w:val="006E7D3B"/>
    <w:rsid w:val="006F0CCB"/>
    <w:rsid w:val="006F1B70"/>
    <w:rsid w:val="006F341D"/>
    <w:rsid w:val="006F3A6E"/>
    <w:rsid w:val="006F3CDE"/>
    <w:rsid w:val="006F52C1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CE"/>
    <w:rsid w:val="007148D3"/>
    <w:rsid w:val="00715B9A"/>
    <w:rsid w:val="0072066C"/>
    <w:rsid w:val="00721593"/>
    <w:rsid w:val="00721B0E"/>
    <w:rsid w:val="00722660"/>
    <w:rsid w:val="00722CDD"/>
    <w:rsid w:val="00724463"/>
    <w:rsid w:val="00726EA6"/>
    <w:rsid w:val="00727208"/>
    <w:rsid w:val="00727680"/>
    <w:rsid w:val="00727F23"/>
    <w:rsid w:val="0073030D"/>
    <w:rsid w:val="007348B1"/>
    <w:rsid w:val="00734B23"/>
    <w:rsid w:val="00735B71"/>
    <w:rsid w:val="007362A6"/>
    <w:rsid w:val="007365E4"/>
    <w:rsid w:val="00736D7D"/>
    <w:rsid w:val="00737BD3"/>
    <w:rsid w:val="00737F85"/>
    <w:rsid w:val="00740E58"/>
    <w:rsid w:val="00741198"/>
    <w:rsid w:val="00741966"/>
    <w:rsid w:val="0074386C"/>
    <w:rsid w:val="0074405B"/>
    <w:rsid w:val="007445A0"/>
    <w:rsid w:val="00744FD9"/>
    <w:rsid w:val="0074524B"/>
    <w:rsid w:val="00746038"/>
    <w:rsid w:val="00746FF6"/>
    <w:rsid w:val="00747C5C"/>
    <w:rsid w:val="00747D8B"/>
    <w:rsid w:val="007506AF"/>
    <w:rsid w:val="00751228"/>
    <w:rsid w:val="0075193B"/>
    <w:rsid w:val="007531DB"/>
    <w:rsid w:val="007558B0"/>
    <w:rsid w:val="007571E1"/>
    <w:rsid w:val="00757DBF"/>
    <w:rsid w:val="007604B2"/>
    <w:rsid w:val="00762737"/>
    <w:rsid w:val="00762FB8"/>
    <w:rsid w:val="00763AD2"/>
    <w:rsid w:val="00763BC8"/>
    <w:rsid w:val="00763D92"/>
    <w:rsid w:val="00765281"/>
    <w:rsid w:val="00765285"/>
    <w:rsid w:val="00765899"/>
    <w:rsid w:val="00766BAD"/>
    <w:rsid w:val="00766E11"/>
    <w:rsid w:val="00771C8B"/>
    <w:rsid w:val="007730BD"/>
    <w:rsid w:val="00773C0A"/>
    <w:rsid w:val="007755F2"/>
    <w:rsid w:val="00776469"/>
    <w:rsid w:val="00776971"/>
    <w:rsid w:val="00776EAB"/>
    <w:rsid w:val="0077725D"/>
    <w:rsid w:val="00780BFD"/>
    <w:rsid w:val="0078104B"/>
    <w:rsid w:val="0078177E"/>
    <w:rsid w:val="0078246F"/>
    <w:rsid w:val="00782C54"/>
    <w:rsid w:val="0078304C"/>
    <w:rsid w:val="00783673"/>
    <w:rsid w:val="00785490"/>
    <w:rsid w:val="00790F2A"/>
    <w:rsid w:val="007925EA"/>
    <w:rsid w:val="00793CD8"/>
    <w:rsid w:val="0079532B"/>
    <w:rsid w:val="00795802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501"/>
    <w:rsid w:val="007B1B6A"/>
    <w:rsid w:val="007B1DB5"/>
    <w:rsid w:val="007B231D"/>
    <w:rsid w:val="007B37FA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1132"/>
    <w:rsid w:val="007C280C"/>
    <w:rsid w:val="007C3D18"/>
    <w:rsid w:val="007C60BF"/>
    <w:rsid w:val="007C6A07"/>
    <w:rsid w:val="007C75A1"/>
    <w:rsid w:val="007C77A5"/>
    <w:rsid w:val="007D04E5"/>
    <w:rsid w:val="007D2322"/>
    <w:rsid w:val="007D311E"/>
    <w:rsid w:val="007D3F4F"/>
    <w:rsid w:val="007D5901"/>
    <w:rsid w:val="007D6AC5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2CC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2E4D"/>
    <w:rsid w:val="008141E0"/>
    <w:rsid w:val="00814E5D"/>
    <w:rsid w:val="008154A7"/>
    <w:rsid w:val="008158D6"/>
    <w:rsid w:val="00816B4A"/>
    <w:rsid w:val="00817196"/>
    <w:rsid w:val="00817A4D"/>
    <w:rsid w:val="00817EDE"/>
    <w:rsid w:val="00821B55"/>
    <w:rsid w:val="008235DB"/>
    <w:rsid w:val="00824590"/>
    <w:rsid w:val="00824AB4"/>
    <w:rsid w:val="00824E9F"/>
    <w:rsid w:val="00825C42"/>
    <w:rsid w:val="00825D25"/>
    <w:rsid w:val="00827D6F"/>
    <w:rsid w:val="008300C8"/>
    <w:rsid w:val="008304CD"/>
    <w:rsid w:val="0083154B"/>
    <w:rsid w:val="008335B1"/>
    <w:rsid w:val="0083368E"/>
    <w:rsid w:val="00835DD6"/>
    <w:rsid w:val="008376AC"/>
    <w:rsid w:val="0084144B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5B46"/>
    <w:rsid w:val="00856498"/>
    <w:rsid w:val="00856911"/>
    <w:rsid w:val="00856C5F"/>
    <w:rsid w:val="008574FE"/>
    <w:rsid w:val="008616B5"/>
    <w:rsid w:val="0086373B"/>
    <w:rsid w:val="00863D18"/>
    <w:rsid w:val="00863D81"/>
    <w:rsid w:val="00865632"/>
    <w:rsid w:val="00865647"/>
    <w:rsid w:val="008677FD"/>
    <w:rsid w:val="00867B56"/>
    <w:rsid w:val="00870077"/>
    <w:rsid w:val="008706D4"/>
    <w:rsid w:val="008709D7"/>
    <w:rsid w:val="00870F8A"/>
    <w:rsid w:val="008719A4"/>
    <w:rsid w:val="00871D23"/>
    <w:rsid w:val="00872782"/>
    <w:rsid w:val="00874312"/>
    <w:rsid w:val="0087437C"/>
    <w:rsid w:val="00875CC6"/>
    <w:rsid w:val="00875CD7"/>
    <w:rsid w:val="0087608E"/>
    <w:rsid w:val="00876948"/>
    <w:rsid w:val="00876B4D"/>
    <w:rsid w:val="00876D5E"/>
    <w:rsid w:val="00877F18"/>
    <w:rsid w:val="00880BBE"/>
    <w:rsid w:val="00881496"/>
    <w:rsid w:val="008831AD"/>
    <w:rsid w:val="00883680"/>
    <w:rsid w:val="00883A95"/>
    <w:rsid w:val="008850EF"/>
    <w:rsid w:val="00885820"/>
    <w:rsid w:val="0088638F"/>
    <w:rsid w:val="00890826"/>
    <w:rsid w:val="00890D48"/>
    <w:rsid w:val="00891466"/>
    <w:rsid w:val="00892EF7"/>
    <w:rsid w:val="00894A88"/>
    <w:rsid w:val="00895386"/>
    <w:rsid w:val="00896B61"/>
    <w:rsid w:val="00896D3D"/>
    <w:rsid w:val="008A21FF"/>
    <w:rsid w:val="008A2C57"/>
    <w:rsid w:val="008A2CDB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31A4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2D79"/>
    <w:rsid w:val="008C4958"/>
    <w:rsid w:val="008C4BAA"/>
    <w:rsid w:val="008C6AE8"/>
    <w:rsid w:val="008C741D"/>
    <w:rsid w:val="008C7573"/>
    <w:rsid w:val="008C7783"/>
    <w:rsid w:val="008D0DB1"/>
    <w:rsid w:val="008D1158"/>
    <w:rsid w:val="008D277A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26D6"/>
    <w:rsid w:val="008F33DC"/>
    <w:rsid w:val="008F40F2"/>
    <w:rsid w:val="008F477F"/>
    <w:rsid w:val="008F4B18"/>
    <w:rsid w:val="008F5E2E"/>
    <w:rsid w:val="008F600C"/>
    <w:rsid w:val="008F7764"/>
    <w:rsid w:val="00902350"/>
    <w:rsid w:val="009030F8"/>
    <w:rsid w:val="0090336B"/>
    <w:rsid w:val="009038A0"/>
    <w:rsid w:val="00905172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3EA1"/>
    <w:rsid w:val="009140E8"/>
    <w:rsid w:val="00914AD8"/>
    <w:rsid w:val="00915D25"/>
    <w:rsid w:val="0091601E"/>
    <w:rsid w:val="00916079"/>
    <w:rsid w:val="009161B6"/>
    <w:rsid w:val="00917CE9"/>
    <w:rsid w:val="00920BF2"/>
    <w:rsid w:val="00922010"/>
    <w:rsid w:val="00923B5B"/>
    <w:rsid w:val="009265E0"/>
    <w:rsid w:val="00926FEF"/>
    <w:rsid w:val="00927E6D"/>
    <w:rsid w:val="00930B8A"/>
    <w:rsid w:val="00931BD9"/>
    <w:rsid w:val="00933E23"/>
    <w:rsid w:val="00935DBB"/>
    <w:rsid w:val="009368F3"/>
    <w:rsid w:val="00936A53"/>
    <w:rsid w:val="009373EA"/>
    <w:rsid w:val="009403F9"/>
    <w:rsid w:val="0094087F"/>
    <w:rsid w:val="00941636"/>
    <w:rsid w:val="00943742"/>
    <w:rsid w:val="00945C05"/>
    <w:rsid w:val="00946377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044B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52BC"/>
    <w:rsid w:val="00975EA7"/>
    <w:rsid w:val="0097603D"/>
    <w:rsid w:val="009761EA"/>
    <w:rsid w:val="00976949"/>
    <w:rsid w:val="00977ACF"/>
    <w:rsid w:val="00980477"/>
    <w:rsid w:val="00980C74"/>
    <w:rsid w:val="0098201E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60EC"/>
    <w:rsid w:val="009962B2"/>
    <w:rsid w:val="009970DD"/>
    <w:rsid w:val="009A0FBA"/>
    <w:rsid w:val="009A1601"/>
    <w:rsid w:val="009A1FBB"/>
    <w:rsid w:val="009A215F"/>
    <w:rsid w:val="009A46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814"/>
    <w:rsid w:val="009C0F39"/>
    <w:rsid w:val="009C33C1"/>
    <w:rsid w:val="009C403E"/>
    <w:rsid w:val="009C45C9"/>
    <w:rsid w:val="009C49EC"/>
    <w:rsid w:val="009C772C"/>
    <w:rsid w:val="009D0E1F"/>
    <w:rsid w:val="009D27C9"/>
    <w:rsid w:val="009D32C1"/>
    <w:rsid w:val="009D3E36"/>
    <w:rsid w:val="009D40D5"/>
    <w:rsid w:val="009D4FF0"/>
    <w:rsid w:val="009D51B1"/>
    <w:rsid w:val="009D555B"/>
    <w:rsid w:val="009D703C"/>
    <w:rsid w:val="009D718F"/>
    <w:rsid w:val="009D7CDB"/>
    <w:rsid w:val="009E068F"/>
    <w:rsid w:val="009E14E0"/>
    <w:rsid w:val="009E301B"/>
    <w:rsid w:val="009E357E"/>
    <w:rsid w:val="009E35DB"/>
    <w:rsid w:val="009E47A3"/>
    <w:rsid w:val="009F08F3"/>
    <w:rsid w:val="009F12AB"/>
    <w:rsid w:val="009F1CC2"/>
    <w:rsid w:val="009F1D4F"/>
    <w:rsid w:val="009F1ECE"/>
    <w:rsid w:val="009F2D53"/>
    <w:rsid w:val="009F344F"/>
    <w:rsid w:val="009F438B"/>
    <w:rsid w:val="009F5DC6"/>
    <w:rsid w:val="009F67E8"/>
    <w:rsid w:val="00A00B32"/>
    <w:rsid w:val="00A048A8"/>
    <w:rsid w:val="00A04F49"/>
    <w:rsid w:val="00A07372"/>
    <w:rsid w:val="00A13D6F"/>
    <w:rsid w:val="00A13E54"/>
    <w:rsid w:val="00A15202"/>
    <w:rsid w:val="00A17A2E"/>
    <w:rsid w:val="00A17F63"/>
    <w:rsid w:val="00A2193B"/>
    <w:rsid w:val="00A21AB3"/>
    <w:rsid w:val="00A2351A"/>
    <w:rsid w:val="00A23590"/>
    <w:rsid w:val="00A254B2"/>
    <w:rsid w:val="00A264A9"/>
    <w:rsid w:val="00A26D81"/>
    <w:rsid w:val="00A27785"/>
    <w:rsid w:val="00A300E7"/>
    <w:rsid w:val="00A30187"/>
    <w:rsid w:val="00A30CC0"/>
    <w:rsid w:val="00A3448A"/>
    <w:rsid w:val="00A34EB7"/>
    <w:rsid w:val="00A36297"/>
    <w:rsid w:val="00A40104"/>
    <w:rsid w:val="00A40236"/>
    <w:rsid w:val="00A40DA7"/>
    <w:rsid w:val="00A4107B"/>
    <w:rsid w:val="00A41E2B"/>
    <w:rsid w:val="00A45B74"/>
    <w:rsid w:val="00A503B8"/>
    <w:rsid w:val="00A508CC"/>
    <w:rsid w:val="00A51466"/>
    <w:rsid w:val="00A51568"/>
    <w:rsid w:val="00A5264C"/>
    <w:rsid w:val="00A52E1D"/>
    <w:rsid w:val="00A53B7A"/>
    <w:rsid w:val="00A61499"/>
    <w:rsid w:val="00A623B8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1B99"/>
    <w:rsid w:val="00A71C29"/>
    <w:rsid w:val="00A72BC9"/>
    <w:rsid w:val="00A739D0"/>
    <w:rsid w:val="00A73EA4"/>
    <w:rsid w:val="00A73EB3"/>
    <w:rsid w:val="00A7432D"/>
    <w:rsid w:val="00A74776"/>
    <w:rsid w:val="00A75BED"/>
    <w:rsid w:val="00A761D4"/>
    <w:rsid w:val="00A764CE"/>
    <w:rsid w:val="00A7763F"/>
    <w:rsid w:val="00A77BEA"/>
    <w:rsid w:val="00A77EC4"/>
    <w:rsid w:val="00A80441"/>
    <w:rsid w:val="00A83E38"/>
    <w:rsid w:val="00A86479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A7C63"/>
    <w:rsid w:val="00AB017F"/>
    <w:rsid w:val="00AB0BC8"/>
    <w:rsid w:val="00AB11CA"/>
    <w:rsid w:val="00AB14D9"/>
    <w:rsid w:val="00AB1ADD"/>
    <w:rsid w:val="00AB2109"/>
    <w:rsid w:val="00AB3C41"/>
    <w:rsid w:val="00AB4AB8"/>
    <w:rsid w:val="00AB54D8"/>
    <w:rsid w:val="00AB555C"/>
    <w:rsid w:val="00AB655E"/>
    <w:rsid w:val="00AC007F"/>
    <w:rsid w:val="00AC2ECD"/>
    <w:rsid w:val="00AC3119"/>
    <w:rsid w:val="00AC33AD"/>
    <w:rsid w:val="00AC49FB"/>
    <w:rsid w:val="00AC4FAD"/>
    <w:rsid w:val="00AC5A10"/>
    <w:rsid w:val="00AC77F0"/>
    <w:rsid w:val="00AC7AAF"/>
    <w:rsid w:val="00AD0AA3"/>
    <w:rsid w:val="00AD1952"/>
    <w:rsid w:val="00AD3F94"/>
    <w:rsid w:val="00AD4A5A"/>
    <w:rsid w:val="00AD6192"/>
    <w:rsid w:val="00AD67FE"/>
    <w:rsid w:val="00AE27AC"/>
    <w:rsid w:val="00AE28E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82F"/>
    <w:rsid w:val="00AF6F2F"/>
    <w:rsid w:val="00B006FE"/>
    <w:rsid w:val="00B007CB"/>
    <w:rsid w:val="00B01A3E"/>
    <w:rsid w:val="00B01B96"/>
    <w:rsid w:val="00B02AA9"/>
    <w:rsid w:val="00B02F74"/>
    <w:rsid w:val="00B02F9A"/>
    <w:rsid w:val="00B02FA3"/>
    <w:rsid w:val="00B05084"/>
    <w:rsid w:val="00B054BF"/>
    <w:rsid w:val="00B05991"/>
    <w:rsid w:val="00B05AD6"/>
    <w:rsid w:val="00B06F12"/>
    <w:rsid w:val="00B06F21"/>
    <w:rsid w:val="00B114CE"/>
    <w:rsid w:val="00B13C59"/>
    <w:rsid w:val="00B14F34"/>
    <w:rsid w:val="00B156EB"/>
    <w:rsid w:val="00B157F9"/>
    <w:rsid w:val="00B16324"/>
    <w:rsid w:val="00B167F1"/>
    <w:rsid w:val="00B17F47"/>
    <w:rsid w:val="00B20256"/>
    <w:rsid w:val="00B20D09"/>
    <w:rsid w:val="00B21786"/>
    <w:rsid w:val="00B22C9D"/>
    <w:rsid w:val="00B23437"/>
    <w:rsid w:val="00B23986"/>
    <w:rsid w:val="00B2610F"/>
    <w:rsid w:val="00B2763F"/>
    <w:rsid w:val="00B27AAC"/>
    <w:rsid w:val="00B30929"/>
    <w:rsid w:val="00B36621"/>
    <w:rsid w:val="00B369AD"/>
    <w:rsid w:val="00B37066"/>
    <w:rsid w:val="00B372AA"/>
    <w:rsid w:val="00B40445"/>
    <w:rsid w:val="00B41647"/>
    <w:rsid w:val="00B41888"/>
    <w:rsid w:val="00B42BDB"/>
    <w:rsid w:val="00B44AA1"/>
    <w:rsid w:val="00B45A52"/>
    <w:rsid w:val="00B46175"/>
    <w:rsid w:val="00B5058B"/>
    <w:rsid w:val="00B51BBD"/>
    <w:rsid w:val="00B56009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41F7"/>
    <w:rsid w:val="00B64A8F"/>
    <w:rsid w:val="00B664C7"/>
    <w:rsid w:val="00B70FC6"/>
    <w:rsid w:val="00B71208"/>
    <w:rsid w:val="00B71B58"/>
    <w:rsid w:val="00B739F6"/>
    <w:rsid w:val="00B75910"/>
    <w:rsid w:val="00B80661"/>
    <w:rsid w:val="00B8117B"/>
    <w:rsid w:val="00B81A6C"/>
    <w:rsid w:val="00B81D70"/>
    <w:rsid w:val="00B834A6"/>
    <w:rsid w:val="00B843AE"/>
    <w:rsid w:val="00B85DE5"/>
    <w:rsid w:val="00B85FAE"/>
    <w:rsid w:val="00B90E65"/>
    <w:rsid w:val="00B90F73"/>
    <w:rsid w:val="00B91528"/>
    <w:rsid w:val="00B92917"/>
    <w:rsid w:val="00B93B59"/>
    <w:rsid w:val="00B9406A"/>
    <w:rsid w:val="00B942F5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6F10"/>
    <w:rsid w:val="00BB78D4"/>
    <w:rsid w:val="00BC029D"/>
    <w:rsid w:val="00BC0FDC"/>
    <w:rsid w:val="00BC1809"/>
    <w:rsid w:val="00BC2238"/>
    <w:rsid w:val="00BC3053"/>
    <w:rsid w:val="00BC4D2E"/>
    <w:rsid w:val="00BC6A51"/>
    <w:rsid w:val="00BC6E25"/>
    <w:rsid w:val="00BC786F"/>
    <w:rsid w:val="00BD05BE"/>
    <w:rsid w:val="00BD08B5"/>
    <w:rsid w:val="00BD46A8"/>
    <w:rsid w:val="00BD48AC"/>
    <w:rsid w:val="00BD5146"/>
    <w:rsid w:val="00BD5F1A"/>
    <w:rsid w:val="00BD5F1B"/>
    <w:rsid w:val="00BE1234"/>
    <w:rsid w:val="00BE2FA6"/>
    <w:rsid w:val="00BE333F"/>
    <w:rsid w:val="00BE3A64"/>
    <w:rsid w:val="00BE4F7A"/>
    <w:rsid w:val="00BE7406"/>
    <w:rsid w:val="00BE741C"/>
    <w:rsid w:val="00BE7603"/>
    <w:rsid w:val="00BF3279"/>
    <w:rsid w:val="00BF74C7"/>
    <w:rsid w:val="00C015F1"/>
    <w:rsid w:val="00C01BD7"/>
    <w:rsid w:val="00C01F33"/>
    <w:rsid w:val="00C02CC6"/>
    <w:rsid w:val="00C040F7"/>
    <w:rsid w:val="00C041B0"/>
    <w:rsid w:val="00C044AB"/>
    <w:rsid w:val="00C04801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3DB1"/>
    <w:rsid w:val="00C26FAA"/>
    <w:rsid w:val="00C279B5"/>
    <w:rsid w:val="00C27C45"/>
    <w:rsid w:val="00C32657"/>
    <w:rsid w:val="00C32F47"/>
    <w:rsid w:val="00C34AAB"/>
    <w:rsid w:val="00C3719D"/>
    <w:rsid w:val="00C37CC3"/>
    <w:rsid w:val="00C4067E"/>
    <w:rsid w:val="00C42BAB"/>
    <w:rsid w:val="00C46A82"/>
    <w:rsid w:val="00C4742E"/>
    <w:rsid w:val="00C50008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20ED"/>
    <w:rsid w:val="00C63695"/>
    <w:rsid w:val="00C64672"/>
    <w:rsid w:val="00C6490D"/>
    <w:rsid w:val="00C64E8D"/>
    <w:rsid w:val="00C70697"/>
    <w:rsid w:val="00C71CFF"/>
    <w:rsid w:val="00C72EF4"/>
    <w:rsid w:val="00C743F0"/>
    <w:rsid w:val="00C75D2F"/>
    <w:rsid w:val="00C767BE"/>
    <w:rsid w:val="00C76963"/>
    <w:rsid w:val="00C76E3C"/>
    <w:rsid w:val="00C77B92"/>
    <w:rsid w:val="00C802F4"/>
    <w:rsid w:val="00C81568"/>
    <w:rsid w:val="00C81FD3"/>
    <w:rsid w:val="00C9027A"/>
    <w:rsid w:val="00C9062C"/>
    <w:rsid w:val="00C9068E"/>
    <w:rsid w:val="00C92B2B"/>
    <w:rsid w:val="00C9342D"/>
    <w:rsid w:val="00C93C4B"/>
    <w:rsid w:val="00C944AB"/>
    <w:rsid w:val="00C95477"/>
    <w:rsid w:val="00C95B40"/>
    <w:rsid w:val="00C969EB"/>
    <w:rsid w:val="00C97A23"/>
    <w:rsid w:val="00CA0590"/>
    <w:rsid w:val="00CA12D1"/>
    <w:rsid w:val="00CA1ED8"/>
    <w:rsid w:val="00CA305F"/>
    <w:rsid w:val="00CA31A3"/>
    <w:rsid w:val="00CA38C2"/>
    <w:rsid w:val="00CA3D41"/>
    <w:rsid w:val="00CA3D93"/>
    <w:rsid w:val="00CA5251"/>
    <w:rsid w:val="00CB0346"/>
    <w:rsid w:val="00CB1F63"/>
    <w:rsid w:val="00CB397B"/>
    <w:rsid w:val="00CB7170"/>
    <w:rsid w:val="00CB719C"/>
    <w:rsid w:val="00CC0405"/>
    <w:rsid w:val="00CC040E"/>
    <w:rsid w:val="00CC111F"/>
    <w:rsid w:val="00CC14CB"/>
    <w:rsid w:val="00CC2011"/>
    <w:rsid w:val="00CC3EA0"/>
    <w:rsid w:val="00CC5E23"/>
    <w:rsid w:val="00CC72EB"/>
    <w:rsid w:val="00CC7B45"/>
    <w:rsid w:val="00CD1188"/>
    <w:rsid w:val="00CD146F"/>
    <w:rsid w:val="00CD2ED1"/>
    <w:rsid w:val="00CD337B"/>
    <w:rsid w:val="00CE0424"/>
    <w:rsid w:val="00CE0943"/>
    <w:rsid w:val="00CE62CC"/>
    <w:rsid w:val="00CE7561"/>
    <w:rsid w:val="00CE7AEA"/>
    <w:rsid w:val="00CF02AC"/>
    <w:rsid w:val="00CF12C1"/>
    <w:rsid w:val="00CF1354"/>
    <w:rsid w:val="00CF181C"/>
    <w:rsid w:val="00CF29DE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1B12"/>
    <w:rsid w:val="00D13135"/>
    <w:rsid w:val="00D131E1"/>
    <w:rsid w:val="00D1344F"/>
    <w:rsid w:val="00D13E4E"/>
    <w:rsid w:val="00D153AA"/>
    <w:rsid w:val="00D17248"/>
    <w:rsid w:val="00D2264C"/>
    <w:rsid w:val="00D237A0"/>
    <w:rsid w:val="00D239A7"/>
    <w:rsid w:val="00D23F47"/>
    <w:rsid w:val="00D267ED"/>
    <w:rsid w:val="00D26C4E"/>
    <w:rsid w:val="00D3005B"/>
    <w:rsid w:val="00D31E35"/>
    <w:rsid w:val="00D325EA"/>
    <w:rsid w:val="00D33E7D"/>
    <w:rsid w:val="00D36E71"/>
    <w:rsid w:val="00D37D87"/>
    <w:rsid w:val="00D40B33"/>
    <w:rsid w:val="00D41767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1F8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680A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1E71"/>
    <w:rsid w:val="00D92982"/>
    <w:rsid w:val="00D97BFF"/>
    <w:rsid w:val="00DA01B6"/>
    <w:rsid w:val="00DA0FAA"/>
    <w:rsid w:val="00DA1349"/>
    <w:rsid w:val="00DA305E"/>
    <w:rsid w:val="00DA5007"/>
    <w:rsid w:val="00DA5417"/>
    <w:rsid w:val="00DA56E8"/>
    <w:rsid w:val="00DA632C"/>
    <w:rsid w:val="00DA6A0A"/>
    <w:rsid w:val="00DA6CA1"/>
    <w:rsid w:val="00DB00F8"/>
    <w:rsid w:val="00DB0A9F"/>
    <w:rsid w:val="00DB377D"/>
    <w:rsid w:val="00DB4D62"/>
    <w:rsid w:val="00DB5719"/>
    <w:rsid w:val="00DB6768"/>
    <w:rsid w:val="00DB72C9"/>
    <w:rsid w:val="00DC1887"/>
    <w:rsid w:val="00DC25CF"/>
    <w:rsid w:val="00DC2D36"/>
    <w:rsid w:val="00DC4F17"/>
    <w:rsid w:val="00DC53EF"/>
    <w:rsid w:val="00DC7D80"/>
    <w:rsid w:val="00DD2697"/>
    <w:rsid w:val="00DD4F34"/>
    <w:rsid w:val="00DD740E"/>
    <w:rsid w:val="00DE2D93"/>
    <w:rsid w:val="00DE335D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DF785F"/>
    <w:rsid w:val="00E002D7"/>
    <w:rsid w:val="00E01AFC"/>
    <w:rsid w:val="00E05CDC"/>
    <w:rsid w:val="00E05EBD"/>
    <w:rsid w:val="00E110E7"/>
    <w:rsid w:val="00E11962"/>
    <w:rsid w:val="00E11B20"/>
    <w:rsid w:val="00E1577B"/>
    <w:rsid w:val="00E159DE"/>
    <w:rsid w:val="00E16446"/>
    <w:rsid w:val="00E17FA2"/>
    <w:rsid w:val="00E20983"/>
    <w:rsid w:val="00E21CBC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4FAC"/>
    <w:rsid w:val="00E35559"/>
    <w:rsid w:val="00E37218"/>
    <w:rsid w:val="00E3723A"/>
    <w:rsid w:val="00E37860"/>
    <w:rsid w:val="00E4054A"/>
    <w:rsid w:val="00E40B9E"/>
    <w:rsid w:val="00E40BB2"/>
    <w:rsid w:val="00E41963"/>
    <w:rsid w:val="00E41AA0"/>
    <w:rsid w:val="00E4258F"/>
    <w:rsid w:val="00E446F1"/>
    <w:rsid w:val="00E455E7"/>
    <w:rsid w:val="00E46091"/>
    <w:rsid w:val="00E46886"/>
    <w:rsid w:val="00E47AEF"/>
    <w:rsid w:val="00E50DED"/>
    <w:rsid w:val="00E518D7"/>
    <w:rsid w:val="00E53B75"/>
    <w:rsid w:val="00E54E3B"/>
    <w:rsid w:val="00E57565"/>
    <w:rsid w:val="00E62F35"/>
    <w:rsid w:val="00E634D5"/>
    <w:rsid w:val="00E63838"/>
    <w:rsid w:val="00E64434"/>
    <w:rsid w:val="00E65B15"/>
    <w:rsid w:val="00E67C51"/>
    <w:rsid w:val="00E67E77"/>
    <w:rsid w:val="00E703BA"/>
    <w:rsid w:val="00E70C0D"/>
    <w:rsid w:val="00E71DF6"/>
    <w:rsid w:val="00E72B2A"/>
    <w:rsid w:val="00E72EFC"/>
    <w:rsid w:val="00E73AD2"/>
    <w:rsid w:val="00E758EC"/>
    <w:rsid w:val="00E76259"/>
    <w:rsid w:val="00E7733C"/>
    <w:rsid w:val="00E774DB"/>
    <w:rsid w:val="00E8233A"/>
    <w:rsid w:val="00E8234C"/>
    <w:rsid w:val="00E8385E"/>
    <w:rsid w:val="00E83AA9"/>
    <w:rsid w:val="00E85928"/>
    <w:rsid w:val="00E860AE"/>
    <w:rsid w:val="00E86797"/>
    <w:rsid w:val="00E87580"/>
    <w:rsid w:val="00E87822"/>
    <w:rsid w:val="00E87EAC"/>
    <w:rsid w:val="00E90395"/>
    <w:rsid w:val="00E90BE6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2F11"/>
    <w:rsid w:val="00EB4EA2"/>
    <w:rsid w:val="00EB5478"/>
    <w:rsid w:val="00EB6346"/>
    <w:rsid w:val="00EB7AC8"/>
    <w:rsid w:val="00EC27C6"/>
    <w:rsid w:val="00EC4207"/>
    <w:rsid w:val="00EC5653"/>
    <w:rsid w:val="00EC5778"/>
    <w:rsid w:val="00EC5D1F"/>
    <w:rsid w:val="00EC60B5"/>
    <w:rsid w:val="00EC6A49"/>
    <w:rsid w:val="00EC71CE"/>
    <w:rsid w:val="00ED1006"/>
    <w:rsid w:val="00ED1AA4"/>
    <w:rsid w:val="00ED3F0F"/>
    <w:rsid w:val="00ED4E27"/>
    <w:rsid w:val="00ED5EEA"/>
    <w:rsid w:val="00ED6433"/>
    <w:rsid w:val="00EE1309"/>
    <w:rsid w:val="00EE1E64"/>
    <w:rsid w:val="00EE75BE"/>
    <w:rsid w:val="00EF08AA"/>
    <w:rsid w:val="00EF09EB"/>
    <w:rsid w:val="00EF18FE"/>
    <w:rsid w:val="00EF4925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56E"/>
    <w:rsid w:val="00F17A46"/>
    <w:rsid w:val="00F209B7"/>
    <w:rsid w:val="00F21C61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1D12"/>
    <w:rsid w:val="00F326B4"/>
    <w:rsid w:val="00F33F93"/>
    <w:rsid w:val="00F34438"/>
    <w:rsid w:val="00F40F0C"/>
    <w:rsid w:val="00F41518"/>
    <w:rsid w:val="00F42123"/>
    <w:rsid w:val="00F452A8"/>
    <w:rsid w:val="00F4575B"/>
    <w:rsid w:val="00F4766C"/>
    <w:rsid w:val="00F507D1"/>
    <w:rsid w:val="00F519CE"/>
    <w:rsid w:val="00F51ADA"/>
    <w:rsid w:val="00F51EC2"/>
    <w:rsid w:val="00F53AF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0BD0"/>
    <w:rsid w:val="00F71E3D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237C"/>
    <w:rsid w:val="00F840CC"/>
    <w:rsid w:val="00F8452F"/>
    <w:rsid w:val="00F8454D"/>
    <w:rsid w:val="00F8456C"/>
    <w:rsid w:val="00F85133"/>
    <w:rsid w:val="00F859D8"/>
    <w:rsid w:val="00F85A59"/>
    <w:rsid w:val="00F85FC2"/>
    <w:rsid w:val="00F868F5"/>
    <w:rsid w:val="00F869FD"/>
    <w:rsid w:val="00F9056A"/>
    <w:rsid w:val="00F90F8D"/>
    <w:rsid w:val="00F9242E"/>
    <w:rsid w:val="00F92782"/>
    <w:rsid w:val="00F93AA9"/>
    <w:rsid w:val="00F94B97"/>
    <w:rsid w:val="00F96966"/>
    <w:rsid w:val="00F96985"/>
    <w:rsid w:val="00F96E43"/>
    <w:rsid w:val="00F97838"/>
    <w:rsid w:val="00F97C4E"/>
    <w:rsid w:val="00FA12D2"/>
    <w:rsid w:val="00FA2BB3"/>
    <w:rsid w:val="00FA3142"/>
    <w:rsid w:val="00FA31FB"/>
    <w:rsid w:val="00FA5319"/>
    <w:rsid w:val="00FA6538"/>
    <w:rsid w:val="00FB0F8B"/>
    <w:rsid w:val="00FB19A1"/>
    <w:rsid w:val="00FB2836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401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290F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FD9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1 cm,After:  0 pt"/>
    <w:basedOn w:val="Normal"/>
    <w:rsid w:val="00744FD9"/>
    <w:pPr>
      <w:keepNext/>
      <w:keepLines/>
      <w:spacing w:after="0"/>
      <w:ind w:left="284"/>
      <w:jc w:val="left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rsid w:val="001F40B7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1F40B7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1F40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F40B7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1F40B7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1F40B7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1F40B7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link w:val="Heading4"/>
    <w:rsid w:val="001F40B7"/>
    <w:rPr>
      <w:rFonts w:ascii="Arial" w:hAnsi="Arial" w:cs="Arial"/>
      <w:sz w:val="24"/>
      <w:szCs w:val="24"/>
      <w:lang w:val="en-GB"/>
    </w:rPr>
  </w:style>
  <w:style w:type="character" w:customStyle="1" w:styleId="TALCar">
    <w:name w:val="TAL Car"/>
    <w:rsid w:val="001F40B7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F40B7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1F40B7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1F40B7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1F40B7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1F40B7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1F40B7"/>
    <w:pPr>
      <w:numPr>
        <w:numId w:val="39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1F40B7"/>
    <w:rPr>
      <w:rFonts w:ascii="Times New Roman" w:hAnsi="Times New Roman"/>
      <w:lang w:val="en-GB" w:eastAsia="en-GB"/>
    </w:rPr>
  </w:style>
  <w:style w:type="character" w:customStyle="1" w:styleId="B1Zchn">
    <w:name w:val="B1 Zchn"/>
    <w:locked/>
    <w:rsid w:val="00C969EB"/>
    <w:rPr>
      <w:rFonts w:ascii="Times New Roman" w:hAnsi="Times New Roman"/>
      <w:lang w:val="en-GB" w:eastAsia="en-GB"/>
    </w:rPr>
  </w:style>
  <w:style w:type="character" w:customStyle="1" w:styleId="TFChar">
    <w:name w:val="TF Char"/>
    <w:locked/>
    <w:rsid w:val="00C969EB"/>
    <w:rPr>
      <w:rFonts w:ascii="Arial" w:hAnsi="Arial" w:cs="Arial"/>
      <w:b/>
      <w:lang w:val="en-GB" w:eastAsia="en-GB"/>
    </w:rPr>
  </w:style>
  <w:style w:type="character" w:customStyle="1" w:styleId="msodel0">
    <w:name w:val="msodel"/>
    <w:basedOn w:val="DefaultParagraphFont"/>
    <w:rsid w:val="00AB555C"/>
  </w:style>
  <w:style w:type="character" w:customStyle="1" w:styleId="msoins0">
    <w:name w:val="msoins"/>
    <w:basedOn w:val="DefaultParagraphFont"/>
    <w:rsid w:val="00AB55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7ECE027-DDDC-4E61-9DDB-5137FDE90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32</TotalTime>
  <Pages>3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(MF)</cp:lastModifiedBy>
  <cp:revision>14</cp:revision>
  <cp:lastPrinted>2008-01-31T06:09:00Z</cp:lastPrinted>
  <dcterms:created xsi:type="dcterms:W3CDTF">2018-10-09T06:49:00Z</dcterms:created>
  <dcterms:modified xsi:type="dcterms:W3CDTF">2018-10-11T04:26:00Z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